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33C96" w14:textId="3DF0E74D" w:rsidR="00C94FF0" w:rsidRPr="00857ECF" w:rsidRDefault="00000000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sz w:val="28"/>
          <w:lang w:eastAsia="ja-JP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0818AD">
        <w:rPr>
          <w:rFonts w:eastAsia="ＭＳ 明朝" w:hint="eastAsia"/>
          <w:b/>
          <w:sz w:val="24"/>
          <w:lang w:val="en-US" w:eastAsia="ja-JP"/>
        </w:rPr>
        <w:t>5</w:t>
      </w:r>
      <w:r>
        <w:rPr>
          <w:b/>
          <w:i/>
          <w:sz w:val="28"/>
        </w:rPr>
        <w:tab/>
      </w:r>
      <w:r w:rsidR="00857ECF" w:rsidRPr="00857ECF">
        <w:rPr>
          <w:rFonts w:eastAsia="ＭＳ 明朝"/>
          <w:b/>
          <w:bCs/>
          <w:iCs/>
          <w:sz w:val="28"/>
          <w:lang w:eastAsia="ja-JP"/>
        </w:rPr>
        <w:t>S2-2410075</w:t>
      </w:r>
    </w:p>
    <w:p w14:paraId="7EF7FF96" w14:textId="7F75270D" w:rsidR="00C94FF0" w:rsidRPr="00F87980" w:rsidRDefault="000818AD">
      <w:pPr>
        <w:pStyle w:val="CRCoverPage"/>
        <w:outlineLvl w:val="0"/>
        <w:rPr>
          <w:rFonts w:eastAsia="ＭＳ 明朝"/>
          <w:b/>
          <w:sz w:val="24"/>
          <w:lang w:eastAsia="ja-JP"/>
        </w:rPr>
      </w:pPr>
      <w:r>
        <w:rPr>
          <w:rFonts w:cs="Arial"/>
          <w:b/>
          <w:sz w:val="24"/>
        </w:rPr>
        <w:t>1</w:t>
      </w:r>
      <w:r>
        <w:rPr>
          <w:rFonts w:eastAsia="ＭＳ 明朝" w:cs="Arial" w:hint="eastAsia"/>
          <w:b/>
          <w:sz w:val="24"/>
          <w:lang w:val="en-US" w:eastAsia="ja-JP"/>
        </w:rPr>
        <w:t>4</w:t>
      </w:r>
      <w:r>
        <w:rPr>
          <w:rFonts w:cs="Arial"/>
          <w:b/>
          <w:sz w:val="24"/>
        </w:rPr>
        <w:t xml:space="preserve"> - </w:t>
      </w:r>
      <w:r>
        <w:rPr>
          <w:rFonts w:eastAsia="ＭＳ 明朝" w:cs="Arial" w:hint="eastAsia"/>
          <w:b/>
          <w:sz w:val="24"/>
          <w:lang w:val="en-US" w:eastAsia="ja-JP"/>
        </w:rPr>
        <w:t>18</w:t>
      </w:r>
      <w:r>
        <w:rPr>
          <w:rFonts w:cs="Arial"/>
          <w:b/>
          <w:sz w:val="24"/>
        </w:rPr>
        <w:t xml:space="preserve"> </w:t>
      </w:r>
      <w:r>
        <w:rPr>
          <w:rFonts w:eastAsia="ＭＳ 明朝" w:cs="Arial" w:hint="eastAsia"/>
          <w:b/>
          <w:sz w:val="24"/>
          <w:lang w:val="en-US" w:eastAsia="ja-JP"/>
        </w:rPr>
        <w:t>October</w:t>
      </w:r>
      <w:r>
        <w:rPr>
          <w:rFonts w:cs="Arial"/>
          <w:b/>
          <w:sz w:val="24"/>
        </w:rPr>
        <w:t xml:space="preserve">, 2024, </w:t>
      </w:r>
      <w:r>
        <w:rPr>
          <w:rFonts w:eastAsia="ＭＳ 明朝" w:cs="Arial" w:hint="eastAsia"/>
          <w:b/>
          <w:sz w:val="24"/>
          <w:lang w:eastAsia="ja-JP"/>
        </w:rPr>
        <w:t>Hyderabad</w:t>
      </w:r>
      <w:r>
        <w:rPr>
          <w:rFonts w:cs="Arial" w:hint="eastAsia"/>
          <w:b/>
          <w:sz w:val="24"/>
        </w:rPr>
        <w:t xml:space="preserve">, </w:t>
      </w:r>
      <w:r>
        <w:rPr>
          <w:rFonts w:eastAsia="ＭＳ 明朝" w:cs="Arial" w:hint="eastAsia"/>
          <w:b/>
          <w:sz w:val="24"/>
          <w:lang w:eastAsia="ja-JP"/>
        </w:rPr>
        <w:t>India</w:t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 w:rsidR="00F87980">
        <w:rPr>
          <w:rFonts w:eastAsia="SimSun" w:cs="Arial" w:hint="eastAsia"/>
          <w:b/>
          <w:bCs/>
          <w:sz w:val="24"/>
          <w:lang w:val="en-US" w:eastAsia="zh-CN"/>
        </w:rPr>
        <w:tab/>
      </w:r>
      <w:r w:rsidR="00F87980">
        <w:rPr>
          <w:rFonts w:eastAsia="SimSun" w:cs="Arial" w:hint="eastAsia"/>
          <w:b/>
          <w:bCs/>
          <w:sz w:val="24"/>
          <w:lang w:val="en-US" w:eastAsia="zh-CN"/>
        </w:rPr>
        <w:tab/>
      </w:r>
      <w:r w:rsidR="00F87980">
        <w:rPr>
          <w:rFonts w:eastAsia="SimSun" w:cs="Arial" w:hint="eastAsia"/>
          <w:b/>
          <w:bCs/>
          <w:sz w:val="24"/>
          <w:lang w:val="en-US" w:eastAsia="zh-CN"/>
        </w:rPr>
        <w:tab/>
      </w:r>
      <w:r w:rsidR="00F87980">
        <w:rPr>
          <w:rFonts w:eastAsia="SimSun" w:cs="Arial" w:hint="eastAsia"/>
          <w:b/>
          <w:bCs/>
          <w:sz w:val="24"/>
          <w:lang w:val="en-US" w:eastAsia="zh-CN"/>
        </w:rPr>
        <w:tab/>
      </w:r>
      <w:r w:rsidR="00F87980">
        <w:rPr>
          <w:rFonts w:eastAsia="SimSun" w:cs="Arial" w:hint="eastAsia"/>
          <w:b/>
          <w:bCs/>
          <w:sz w:val="24"/>
          <w:lang w:val="en-US" w:eastAsia="zh-CN"/>
        </w:rPr>
        <w:tab/>
      </w:r>
      <w:r w:rsidR="00F87980">
        <w:rPr>
          <w:rFonts w:eastAsia="SimSun" w:cs="Arial" w:hint="eastAsia"/>
          <w:b/>
          <w:bCs/>
          <w:sz w:val="24"/>
          <w:lang w:val="en-US" w:eastAsia="zh-CN"/>
        </w:rPr>
        <w:tab/>
      </w:r>
      <w:r w:rsidR="00F87980">
        <w:rPr>
          <w:rFonts w:eastAsia="SimSun" w:cs="Arial" w:hint="eastAsia"/>
          <w:b/>
          <w:bCs/>
          <w:sz w:val="24"/>
          <w:lang w:val="en-US" w:eastAsia="zh-CN"/>
        </w:rPr>
        <w:tab/>
      </w:r>
      <w:r w:rsidR="00F87980">
        <w:rPr>
          <w:rFonts w:eastAsia="SimSun" w:cs="Arial" w:hint="eastAsia"/>
          <w:b/>
          <w:bCs/>
          <w:sz w:val="24"/>
          <w:lang w:val="en-US"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4FF0" w14:paraId="40BCEE7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50712" w14:textId="77777777" w:rsidR="00C94FF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94FF0" w14:paraId="68BFAC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153C86" w14:textId="77777777" w:rsidR="00C94FF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94FF0" w14:paraId="20B114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269C9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17FA8F4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46922E4" w14:textId="77777777" w:rsidR="00C94FF0" w:rsidRDefault="00C94F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6C4C63" w14:textId="4EDA02C0" w:rsidR="00C94FF0" w:rsidRPr="00224C74" w:rsidRDefault="00000000">
            <w:pPr>
              <w:pStyle w:val="CRCoverPage"/>
              <w:spacing w:after="0"/>
              <w:jc w:val="center"/>
              <w:rPr>
                <w:rFonts w:eastAsia="ＭＳ 明朝"/>
                <w:b/>
                <w:sz w:val="28"/>
                <w:lang w:val="en-US" w:eastAsia="ja-JP"/>
              </w:rPr>
            </w:pPr>
            <w:r w:rsidRPr="00224C74">
              <w:rPr>
                <w:b/>
                <w:sz w:val="28"/>
              </w:rPr>
              <w:t>23.</w:t>
            </w:r>
            <w:r w:rsidRPr="00224C74">
              <w:rPr>
                <w:rFonts w:eastAsia="SimSun" w:hint="eastAsia"/>
                <w:b/>
                <w:sz w:val="28"/>
                <w:lang w:val="en-US" w:eastAsia="zh-CN"/>
              </w:rPr>
              <w:t>50</w:t>
            </w:r>
            <w:r w:rsidR="00224C74">
              <w:rPr>
                <w:rFonts w:eastAsia="ＭＳ 明朝" w:hint="eastAsia"/>
                <w:b/>
                <w:sz w:val="28"/>
                <w:lang w:val="en-US" w:eastAsia="ja-JP"/>
              </w:rPr>
              <w:t>1</w:t>
            </w:r>
          </w:p>
        </w:tc>
        <w:tc>
          <w:tcPr>
            <w:tcW w:w="709" w:type="dxa"/>
          </w:tcPr>
          <w:p w14:paraId="25BB375A" w14:textId="77777777" w:rsidR="00C94FF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4732D1" w14:textId="6A06BAED" w:rsidR="00C94FF0" w:rsidRPr="00857ECF" w:rsidRDefault="00857ECF">
            <w:pPr>
              <w:pStyle w:val="CRCoverPage"/>
              <w:spacing w:after="0"/>
              <w:jc w:val="center"/>
              <w:rPr>
                <w:rFonts w:eastAsia="ＭＳ 明朝"/>
                <w:lang w:val="en-US" w:eastAsia="ja-JP"/>
              </w:rPr>
            </w:pPr>
            <w:r w:rsidRPr="00857ECF">
              <w:rPr>
                <w:rFonts w:eastAsia="SimSun"/>
                <w:b/>
                <w:sz w:val="28"/>
                <w:lang w:val="en-US" w:eastAsia="zh-CN"/>
              </w:rPr>
              <w:t>5712</w:t>
            </w:r>
          </w:p>
        </w:tc>
        <w:tc>
          <w:tcPr>
            <w:tcW w:w="709" w:type="dxa"/>
          </w:tcPr>
          <w:p w14:paraId="38753B77" w14:textId="77777777" w:rsidR="00C94FF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71F46" w14:textId="77777777" w:rsidR="00C94FF0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3A5AD2"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8F76824" w14:textId="77777777" w:rsidR="00C94FF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631141" w14:textId="6690CDD4" w:rsidR="00C94FF0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 w:rsidRPr="00224C74">
              <w:rPr>
                <w:b/>
                <w:sz w:val="28"/>
              </w:rPr>
              <w:t>1</w:t>
            </w:r>
            <w:r w:rsidR="00224C74">
              <w:rPr>
                <w:rFonts w:eastAsia="ＭＳ 明朝" w:hint="eastAsia"/>
                <w:b/>
                <w:sz w:val="28"/>
                <w:lang w:eastAsia="ja-JP"/>
              </w:rPr>
              <w:t>9</w:t>
            </w:r>
            <w:r w:rsidRPr="00224C74">
              <w:rPr>
                <w:b/>
                <w:sz w:val="28"/>
              </w:rPr>
              <w:t>.</w:t>
            </w:r>
            <w:r w:rsidR="00FF6EBB">
              <w:rPr>
                <w:rFonts w:eastAsia="ＭＳ 明朝" w:hint="eastAsia"/>
                <w:b/>
                <w:sz w:val="28"/>
                <w:lang w:val="en-US" w:eastAsia="ja-JP"/>
              </w:rPr>
              <w:t>1</w:t>
            </w:r>
            <w:r w:rsidRPr="00224C74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99E532" w14:textId="77777777" w:rsidR="00C94FF0" w:rsidRDefault="00C94FF0">
            <w:pPr>
              <w:pStyle w:val="CRCoverPage"/>
              <w:spacing w:after="0"/>
            </w:pPr>
          </w:p>
        </w:tc>
      </w:tr>
      <w:tr w:rsidR="00C94FF0" w14:paraId="0C899A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8322D" w14:textId="1F3E0DAF" w:rsidR="00C94FF0" w:rsidRPr="00224C74" w:rsidRDefault="00C94FF0">
            <w:pPr>
              <w:pStyle w:val="CRCoverPage"/>
              <w:spacing w:after="0"/>
              <w:rPr>
                <w:rFonts w:eastAsia="ＭＳ 明朝"/>
                <w:lang w:eastAsia="ja-JP"/>
              </w:rPr>
            </w:pPr>
          </w:p>
        </w:tc>
      </w:tr>
      <w:tr w:rsidR="00C94FF0" w14:paraId="6664518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F801A8" w14:textId="77777777" w:rsidR="00C94FF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C94FF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C94FF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C94FF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C94FF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94FF0" w14:paraId="1F97D177" w14:textId="77777777">
        <w:tc>
          <w:tcPr>
            <w:tcW w:w="9641" w:type="dxa"/>
            <w:gridSpan w:val="9"/>
          </w:tcPr>
          <w:p w14:paraId="31979765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4B788E" w14:textId="77777777" w:rsidR="00C94FF0" w:rsidRDefault="00C94F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4FF0" w14:paraId="02689750" w14:textId="77777777">
        <w:tc>
          <w:tcPr>
            <w:tcW w:w="2835" w:type="dxa"/>
          </w:tcPr>
          <w:p w14:paraId="505CAD83" w14:textId="77777777" w:rsidR="00C94FF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E7950D6" w14:textId="77777777" w:rsidR="00C94FF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1ED7D7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B327D" w14:textId="77777777" w:rsidR="00C94FF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CC805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8F21CCB" w14:textId="77777777" w:rsidR="00C94FF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475B55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879F94" w14:textId="77777777" w:rsidR="00C94FF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01A01F" w14:textId="77777777" w:rsidR="00C94FF0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1818792" w14:textId="77777777" w:rsidR="00C94FF0" w:rsidRDefault="00C94F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4FF0" w14:paraId="21F22905" w14:textId="77777777">
        <w:tc>
          <w:tcPr>
            <w:tcW w:w="9640" w:type="dxa"/>
            <w:gridSpan w:val="11"/>
          </w:tcPr>
          <w:p w14:paraId="613AA5A9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58F08D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C6960" w14:textId="77777777" w:rsidR="00C94FF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3696E" w14:textId="74E359F7" w:rsidR="00C94FF0" w:rsidRPr="009A5B5E" w:rsidRDefault="009A5B5E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 w:rsidRPr="009A5B5E">
              <w:rPr>
                <w:lang w:eastAsia="zh-CN"/>
              </w:rPr>
              <w:t>KI</w:t>
            </w:r>
            <w:r w:rsidR="00B71B1D">
              <w:rPr>
                <w:rFonts w:eastAsia="ＭＳ 明朝" w:hint="eastAsia"/>
                <w:lang w:eastAsia="ja-JP"/>
              </w:rPr>
              <w:t>#1</w:t>
            </w:r>
            <w:r>
              <w:rPr>
                <w:rFonts w:eastAsia="ＭＳ 明朝" w:hint="eastAsia"/>
                <w:lang w:eastAsia="ja-JP"/>
              </w:rPr>
              <w:t xml:space="preserve">: </w:t>
            </w:r>
            <w:r w:rsidR="006E6F80">
              <w:rPr>
                <w:rFonts w:eastAsia="ＭＳ 明朝" w:hint="eastAsia"/>
                <w:lang w:eastAsia="ja-JP"/>
              </w:rPr>
              <w:t>Introduction</w:t>
            </w:r>
            <w:r w:rsidRPr="009A5B5E">
              <w:rPr>
                <w:lang w:eastAsia="zh-CN"/>
              </w:rPr>
              <w:t xml:space="preserve"> </w:t>
            </w:r>
            <w:r w:rsidR="006E6F80">
              <w:rPr>
                <w:rFonts w:eastAsia="ＭＳ 明朝" w:hint="eastAsia"/>
                <w:lang w:eastAsia="ja-JP"/>
              </w:rPr>
              <w:t>of</w:t>
            </w:r>
            <w:r w:rsidRPr="009A5B5E">
              <w:rPr>
                <w:lang w:eastAsia="zh-CN"/>
              </w:rPr>
              <w:t xml:space="preserve"> </w:t>
            </w:r>
            <w:r w:rsidR="00DF191F">
              <w:t xml:space="preserve">NF/Node-level </w:t>
            </w:r>
            <w:r w:rsidR="006E6F80">
              <w:t xml:space="preserve">Energy </w:t>
            </w:r>
            <w:r w:rsidR="006E6F80" w:rsidRPr="00177559">
              <w:t>Consumption</w:t>
            </w:r>
            <w:r w:rsidR="006E6F80">
              <w:rPr>
                <w:rFonts w:eastAsia="ＭＳ 明朝" w:hint="eastAsia"/>
                <w:lang w:eastAsia="ja-JP"/>
              </w:rPr>
              <w:t xml:space="preserve"> </w:t>
            </w:r>
            <w:r w:rsidR="006E6F80">
              <w:t>information exposure</w:t>
            </w:r>
          </w:p>
        </w:tc>
      </w:tr>
      <w:tr w:rsidR="00C94FF0" w14:paraId="79C4C6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7DFB5F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2140EE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4E9940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130AFE" w14:textId="77777777" w:rsidR="00C94FF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96A8C" w14:textId="340B6E1F" w:rsidR="00C94FF0" w:rsidRPr="00224C74" w:rsidRDefault="00224C74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KDDI</w:t>
            </w:r>
            <w:r w:rsidR="006F50A9">
              <w:rPr>
                <w:rFonts w:eastAsia="ＭＳ 明朝" w:hint="eastAsia"/>
                <w:lang w:val="en-US" w:eastAsia="ja-JP"/>
              </w:rPr>
              <w:t xml:space="preserve">, </w:t>
            </w:r>
            <w:r w:rsidR="006F50A9" w:rsidRPr="006F50A9">
              <w:rPr>
                <w:rFonts w:eastAsia="ＭＳ 明朝"/>
                <w:lang w:val="en-US" w:eastAsia="ja-JP"/>
              </w:rPr>
              <w:t>TOYOTA MOTOR CORPORATION</w:t>
            </w:r>
          </w:p>
        </w:tc>
      </w:tr>
      <w:tr w:rsidR="00C94FF0" w14:paraId="23B67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3EA9A0" w14:textId="77777777" w:rsidR="00C94FF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FE4554" w14:textId="77777777" w:rsidR="00C94FF0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</w:p>
        </w:tc>
      </w:tr>
      <w:tr w:rsidR="00C94FF0" w14:paraId="66D701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28E1C5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6A01E1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72BB7B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57353C" w14:textId="77777777" w:rsidR="00C94FF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A221DA" w14:textId="6B4F63BA" w:rsidR="00C94FF0" w:rsidRDefault="003A5AD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 w:rsidRPr="003A5AD2">
              <w:rPr>
                <w:rFonts w:eastAsia="SimSun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BF986FC" w14:textId="77777777" w:rsidR="00C94FF0" w:rsidRDefault="00C94F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C1C67" w14:textId="77777777" w:rsidR="00C94FF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A97BA" w14:textId="2E53AAE3" w:rsidR="00C94FF0" w:rsidRPr="006B37B2" w:rsidRDefault="00000000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SimSun" w:hint="eastAsia"/>
                <w:lang w:val="en-US" w:eastAsia="zh-CN"/>
              </w:rPr>
              <w:t>2024-</w:t>
            </w:r>
            <w:r w:rsidR="006B37B2">
              <w:rPr>
                <w:rFonts w:eastAsia="ＭＳ 明朝" w:hint="eastAsia"/>
                <w:lang w:val="en-US" w:eastAsia="ja-JP"/>
              </w:rPr>
              <w:t>10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6B37B2">
              <w:rPr>
                <w:rFonts w:eastAsia="ＭＳ 明朝" w:hint="eastAsia"/>
                <w:lang w:val="en-US" w:eastAsia="ja-JP"/>
              </w:rPr>
              <w:t>4</w:t>
            </w:r>
          </w:p>
        </w:tc>
      </w:tr>
      <w:tr w:rsidR="00C94FF0" w14:paraId="6DD925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737D46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999D33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30A544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40DF5F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C605CB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5207BAD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71F113" w14:textId="77777777" w:rsidR="00C94FF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A4570" w14:textId="5E9D6FA3" w:rsidR="00C94FF0" w:rsidRDefault="0012133E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 w:rsidRPr="0012133E">
              <w:rPr>
                <w:rFonts w:eastAsia="SimSun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86A3DE" w14:textId="77777777" w:rsidR="00C94FF0" w:rsidRDefault="00C94F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94EBE" w14:textId="77777777" w:rsidR="00C94FF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EB9B9" w14:textId="3EC4240F" w:rsidR="00C94FF0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126047">
              <w:rPr>
                <w:rFonts w:eastAsia="SimSun" w:hint="eastAsia"/>
                <w:lang w:val="en-US" w:eastAsia="zh-CN"/>
              </w:rPr>
              <w:t>Rel-1</w:t>
            </w:r>
            <w:r w:rsidR="00126047" w:rsidRPr="00126047">
              <w:rPr>
                <w:rFonts w:eastAsia="SimSun"/>
                <w:lang w:val="en-US" w:eastAsia="zh-CN"/>
              </w:rPr>
              <w:t>9</w:t>
            </w:r>
          </w:p>
        </w:tc>
      </w:tr>
      <w:tr w:rsidR="00C94FF0" w14:paraId="4352F89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85CCC" w14:textId="77777777" w:rsidR="00C94FF0" w:rsidRDefault="00C94F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2CAD8A" w14:textId="77777777" w:rsidR="00C94FF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20A6026" w14:textId="77777777" w:rsidR="00C94FF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C94FF0"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7638D" w14:textId="77777777" w:rsidR="00C94FF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94FF0" w14:paraId="5607B78D" w14:textId="77777777">
        <w:tc>
          <w:tcPr>
            <w:tcW w:w="1843" w:type="dxa"/>
          </w:tcPr>
          <w:p w14:paraId="6117363B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67EC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67DB19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98EDE" w14:textId="77777777" w:rsidR="00C94FF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772AE" w14:textId="3DE5DB2A" w:rsidR="00FD73DF" w:rsidRDefault="00FD73DF" w:rsidP="00FD73DF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8828E4">
              <w:rPr>
                <w:noProof/>
              </w:rPr>
              <w:t>TR 23.700-</w:t>
            </w:r>
            <w:r>
              <w:rPr>
                <w:rFonts w:eastAsia="ＭＳ 明朝" w:hint="eastAsia"/>
                <w:noProof/>
                <w:lang w:eastAsia="ja-JP"/>
              </w:rPr>
              <w:t>66</w:t>
            </w:r>
            <w:r w:rsidRPr="008828E4">
              <w:rPr>
                <w:noProof/>
              </w:rPr>
              <w:t xml:space="preserve"> v</w:t>
            </w:r>
            <w:r w:rsidR="00C30859">
              <w:rPr>
                <w:rFonts w:eastAsia="ＭＳ 明朝" w:hint="eastAsia"/>
                <w:noProof/>
                <w:lang w:eastAsia="ja-JP"/>
              </w:rPr>
              <w:t>19</w:t>
            </w:r>
            <w:r w:rsidRPr="008828E4">
              <w:rPr>
                <w:noProof/>
              </w:rPr>
              <w:t>.</w:t>
            </w:r>
            <w:r w:rsidR="00C30859">
              <w:rPr>
                <w:rFonts w:eastAsia="ＭＳ 明朝" w:hint="eastAsia"/>
                <w:noProof/>
                <w:lang w:eastAsia="ja-JP"/>
              </w:rPr>
              <w:t>1</w:t>
            </w:r>
            <w:r w:rsidRPr="008828E4">
              <w:rPr>
                <w:noProof/>
              </w:rPr>
              <w:t xml:space="preserve">.0 has documented </w:t>
            </w:r>
            <w:r>
              <w:rPr>
                <w:rFonts w:eastAsia="ＭＳ 明朝" w:hint="eastAsia"/>
                <w:noProof/>
                <w:lang w:eastAsia="ja-JP"/>
              </w:rPr>
              <w:t xml:space="preserve">the </w:t>
            </w:r>
            <w:r w:rsidR="006E6F80">
              <w:t xml:space="preserve">NF/Node-level Energy </w:t>
            </w:r>
            <w:r w:rsidR="006E6F80" w:rsidRPr="00177559">
              <w:t>Consumption</w:t>
            </w:r>
            <w:r w:rsidR="006E6F80">
              <w:rPr>
                <w:rFonts w:eastAsia="ＭＳ 明朝" w:hint="eastAsia"/>
                <w:lang w:eastAsia="ja-JP"/>
              </w:rPr>
              <w:t xml:space="preserve"> </w:t>
            </w:r>
            <w:r w:rsidR="006E6F80">
              <w:t>information exposure</w:t>
            </w:r>
            <w:r w:rsidR="006E6F80" w:rsidRPr="00FD73DF">
              <w:rPr>
                <w:noProof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>in</w:t>
            </w:r>
            <w:r w:rsidRPr="00FD73DF">
              <w:rPr>
                <w:noProof/>
              </w:rPr>
              <w:t>.</w:t>
            </w:r>
            <w:r w:rsidRPr="008828E4">
              <w:rPr>
                <w:noProof/>
              </w:rPr>
              <w:t>the conclusion for key issue#</w:t>
            </w:r>
            <w:r w:rsidR="00CF5413">
              <w:rPr>
                <w:rFonts w:eastAsia="ＭＳ 明朝" w:hint="eastAsia"/>
                <w:noProof/>
                <w:lang w:eastAsia="ja-JP"/>
              </w:rPr>
              <w:t>1</w:t>
            </w:r>
            <w:r w:rsidRPr="004928C0">
              <w:t>: 5GS enhancements for network energy saving and efficiency</w:t>
            </w:r>
            <w:r>
              <w:rPr>
                <w:rFonts w:eastAsia="ＭＳ 明朝" w:hint="eastAsia"/>
                <w:lang w:eastAsia="ja-JP"/>
              </w:rPr>
              <w:t>.</w:t>
            </w:r>
          </w:p>
          <w:p w14:paraId="61DDBB46" w14:textId="77777777" w:rsidR="00FD73DF" w:rsidRPr="00FD73DF" w:rsidRDefault="00FD73DF" w:rsidP="00FD73DF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21542707" w14:textId="77777777" w:rsidR="00C30859" w:rsidRPr="00C30859" w:rsidRDefault="00C30859" w:rsidP="00C30859">
            <w:pPr>
              <w:pStyle w:val="B1"/>
              <w:rPr>
                <w:i/>
                <w:iCs/>
              </w:rPr>
            </w:pPr>
            <w:r w:rsidRPr="00C30859">
              <w:rPr>
                <w:i/>
                <w:iCs/>
              </w:rPr>
              <w:t>3)</w:t>
            </w:r>
            <w:r w:rsidRPr="00C30859">
              <w:rPr>
                <w:i/>
                <w:iCs/>
              </w:rPr>
              <w:tab/>
              <w:t>The new functionality supporting the calculation of the Energy Consumption information includes the following aspects:</w:t>
            </w:r>
          </w:p>
          <w:p w14:paraId="3469FF66" w14:textId="77777777" w:rsidR="00C30859" w:rsidRDefault="00C30859" w:rsidP="00C30859">
            <w:pPr>
              <w:pStyle w:val="B2"/>
              <w:rPr>
                <w:rFonts w:eastAsia="ＭＳ 明朝"/>
                <w:i/>
                <w:iCs/>
                <w:lang w:val="en-US" w:eastAsia="ja-JP"/>
              </w:rPr>
            </w:pPr>
            <w:r w:rsidRPr="00C30859">
              <w:rPr>
                <w:i/>
                <w:iCs/>
              </w:rPr>
              <w:t>a)</w:t>
            </w:r>
            <w:r w:rsidRPr="00C30859">
              <w:rPr>
                <w:i/>
                <w:iCs/>
              </w:rPr>
              <w:tab/>
              <w:t xml:space="preserve">OAM provides the NF/Node-level energy consumption information at the </w:t>
            </w:r>
            <w:proofErr w:type="spellStart"/>
            <w:r w:rsidRPr="00C30859">
              <w:rPr>
                <w:i/>
                <w:iCs/>
              </w:rPr>
              <w:t>gNB</w:t>
            </w:r>
            <w:proofErr w:type="spellEnd"/>
            <w:r w:rsidRPr="00C30859">
              <w:rPr>
                <w:i/>
                <w:iCs/>
              </w:rPr>
              <w:t xml:space="preserve">(s) and UPF(s) serving the UE </w:t>
            </w:r>
            <w:r w:rsidRPr="00C30859">
              <w:rPr>
                <w:i/>
                <w:iCs/>
                <w:lang w:val="en-US"/>
              </w:rPr>
              <w:t>to the new functionality.</w:t>
            </w:r>
          </w:p>
          <w:p w14:paraId="7DC47162" w14:textId="58D4A768" w:rsidR="006F37A9" w:rsidRPr="006F37A9" w:rsidRDefault="006F37A9" w:rsidP="006F37A9">
            <w:pPr>
              <w:pStyle w:val="B2"/>
              <w:rPr>
                <w:i/>
                <w:iCs/>
              </w:rPr>
            </w:pPr>
            <w:r w:rsidRPr="006F37A9">
              <w:rPr>
                <w:i/>
                <w:iCs/>
              </w:rPr>
              <w:t>b)</w:t>
            </w:r>
            <w:r w:rsidRPr="006F37A9">
              <w:rPr>
                <w:i/>
                <w:iCs/>
              </w:rPr>
              <w:tab/>
              <w:t xml:space="preserve">OAM: provides the overall data volume of the </w:t>
            </w:r>
            <w:proofErr w:type="spellStart"/>
            <w:r w:rsidRPr="006F37A9">
              <w:rPr>
                <w:i/>
                <w:iCs/>
              </w:rPr>
              <w:t>gNB</w:t>
            </w:r>
            <w:proofErr w:type="spellEnd"/>
            <w:r w:rsidRPr="006F37A9">
              <w:rPr>
                <w:i/>
                <w:iCs/>
              </w:rPr>
              <w:t xml:space="preserve"> to the new functionality; </w:t>
            </w:r>
          </w:p>
          <w:p w14:paraId="4C0C470F" w14:textId="77777777" w:rsidR="00C30859" w:rsidRPr="006F37A9" w:rsidRDefault="00C30859" w:rsidP="00C30859">
            <w:pPr>
              <w:pStyle w:val="B2"/>
              <w:rPr>
                <w:rFonts w:eastAsiaTheme="minorEastAsia"/>
                <w:i/>
                <w:iCs/>
                <w:lang w:val="en-US" w:eastAsia="zh-CN"/>
              </w:rPr>
            </w:pPr>
            <w:r w:rsidRPr="00C30859">
              <w:rPr>
                <w:i/>
                <w:iCs/>
                <w:lang w:val="en-US"/>
              </w:rPr>
              <w:t>c) T</w:t>
            </w:r>
            <w:r w:rsidRPr="00C30859">
              <w:rPr>
                <w:rFonts w:eastAsiaTheme="minorEastAsia"/>
                <w:i/>
                <w:iCs/>
                <w:lang w:val="en-US" w:eastAsia="zh-CN"/>
              </w:rPr>
              <w:t>he NF/Node-level information of a) and b) received from OAM, could be used by the new functionality for all the UEs serving by the NF/Node.</w:t>
            </w:r>
          </w:p>
          <w:p w14:paraId="763AA602" w14:textId="0A1E0FC8" w:rsidR="006F37A9" w:rsidRPr="006F37A9" w:rsidRDefault="006F37A9" w:rsidP="006F37A9">
            <w:pPr>
              <w:pStyle w:val="B2"/>
              <w:rPr>
                <w:rFonts w:eastAsiaTheme="minorEastAsia"/>
                <w:i/>
                <w:iCs/>
                <w:lang w:val="en-US" w:eastAsia="zh-CN"/>
              </w:rPr>
            </w:pPr>
            <w:r w:rsidRPr="006F37A9">
              <w:rPr>
                <w:rFonts w:eastAsiaTheme="minorEastAsia"/>
                <w:i/>
                <w:iCs/>
                <w:lang w:val="en-US" w:eastAsia="zh-CN"/>
              </w:rPr>
              <w:t>d)</w:t>
            </w:r>
            <w:r w:rsidRPr="006F37A9">
              <w:rPr>
                <w:rFonts w:eastAsiaTheme="minorEastAsia"/>
                <w:i/>
                <w:iCs/>
                <w:lang w:val="en-US" w:eastAsia="zh-CN"/>
              </w:rPr>
              <w:tab/>
              <w:t>UPF: provides the overall data volume of the UPF;</w:t>
            </w:r>
          </w:p>
          <w:p w14:paraId="29FCF1F5" w14:textId="5CB45F14" w:rsidR="006F50A9" w:rsidRPr="006F50A9" w:rsidRDefault="006F50A9" w:rsidP="00FD73DF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6F50A9">
              <w:rPr>
                <w:rFonts w:eastAsia="ＭＳ 明朝"/>
                <w:lang w:eastAsia="ja-JP"/>
              </w:rPr>
              <w:t>This contribution pr</w:t>
            </w:r>
            <w:r w:rsidR="00B10CD2">
              <w:rPr>
                <w:rFonts w:eastAsia="ＭＳ 明朝" w:hint="eastAsia"/>
                <w:lang w:eastAsia="ja-JP"/>
              </w:rPr>
              <w:t>ovide</w:t>
            </w:r>
            <w:r w:rsidRPr="006F50A9">
              <w:rPr>
                <w:rFonts w:eastAsia="ＭＳ 明朝"/>
                <w:lang w:eastAsia="ja-JP"/>
              </w:rPr>
              <w:t xml:space="preserve">s to </w:t>
            </w:r>
            <w:r w:rsidR="006E6F80">
              <w:rPr>
                <w:rFonts w:eastAsia="ＭＳ 明朝" w:hint="eastAsia"/>
                <w:lang w:eastAsia="ja-JP"/>
              </w:rPr>
              <w:t xml:space="preserve">introduce the </w:t>
            </w:r>
            <w:r w:rsidR="006E6F80">
              <w:t xml:space="preserve">NF/Node-level Energy </w:t>
            </w:r>
            <w:r w:rsidR="006E6F80" w:rsidRPr="00177559">
              <w:t>Consumption</w:t>
            </w:r>
            <w:r w:rsidR="006E6F80">
              <w:rPr>
                <w:rFonts w:eastAsia="ＭＳ 明朝" w:hint="eastAsia"/>
                <w:lang w:eastAsia="ja-JP"/>
              </w:rPr>
              <w:t xml:space="preserve"> </w:t>
            </w:r>
            <w:r w:rsidR="006E6F80">
              <w:t>information exposur</w:t>
            </w:r>
            <w:r w:rsidR="006E6F80">
              <w:rPr>
                <w:rFonts w:eastAsia="ＭＳ 明朝" w:hint="eastAsia"/>
                <w:lang w:eastAsia="ja-JP"/>
              </w:rPr>
              <w:t>e</w:t>
            </w:r>
            <w:r>
              <w:rPr>
                <w:rFonts w:eastAsia="ＭＳ 明朝" w:hint="eastAsia"/>
                <w:lang w:eastAsia="ja-JP"/>
              </w:rPr>
              <w:t>.</w:t>
            </w:r>
          </w:p>
        </w:tc>
      </w:tr>
      <w:tr w:rsidR="00C94FF0" w14:paraId="106855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A041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EB37A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C94FF0" w14:paraId="7681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B4ED3" w14:textId="77777777" w:rsidR="00C94FF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BB5FC" w14:textId="05258168" w:rsidR="00C94FF0" w:rsidRPr="00B10CD2" w:rsidRDefault="00B10CD2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noProof/>
              </w:rPr>
              <w:t>Introduce</w:t>
            </w:r>
            <w:r w:rsidRPr="00DD1B31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6E6F80">
              <w:rPr>
                <w:rFonts w:eastAsia="ＭＳ 明朝" w:hint="eastAsia"/>
                <w:lang w:eastAsia="ja-JP"/>
              </w:rPr>
              <w:t xml:space="preserve"> </w:t>
            </w:r>
            <w:r w:rsidR="006E6F80">
              <w:t xml:space="preserve">NF/Node-level Energy </w:t>
            </w:r>
            <w:r w:rsidR="006E6F80" w:rsidRPr="00177559">
              <w:t>Consumption</w:t>
            </w:r>
            <w:r w:rsidR="006E6F80">
              <w:rPr>
                <w:rFonts w:eastAsia="ＭＳ 明朝" w:hint="eastAsia"/>
                <w:lang w:eastAsia="ja-JP"/>
              </w:rPr>
              <w:t xml:space="preserve"> </w:t>
            </w:r>
            <w:r w:rsidR="006E6F80">
              <w:t>information exposur</w:t>
            </w:r>
            <w:r w:rsidR="006E6F80">
              <w:rPr>
                <w:rFonts w:eastAsia="ＭＳ 明朝" w:hint="eastAsia"/>
                <w:lang w:eastAsia="ja-JP"/>
              </w:rPr>
              <w:t>e.</w:t>
            </w:r>
          </w:p>
        </w:tc>
      </w:tr>
      <w:tr w:rsidR="00C94FF0" w14:paraId="4292C5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D71A1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D21B3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45DF0BF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5EB7E" w14:textId="77777777" w:rsidR="00C94FF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8075B" w14:textId="26A81D46" w:rsidR="00C94FF0" w:rsidRPr="003A5AD2" w:rsidRDefault="003A5AD2" w:rsidP="003A5AD2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 xml:space="preserve">It is not </w:t>
            </w:r>
            <w:r w:rsidRPr="00DD1B31">
              <w:rPr>
                <w:noProof/>
              </w:rPr>
              <w:t>specified</w:t>
            </w:r>
            <w:r>
              <w:rPr>
                <w:noProof/>
              </w:rPr>
              <w:t xml:space="preserve"> that </w:t>
            </w:r>
            <w:r w:rsidR="00F541E8">
              <w:t xml:space="preserve">NF/Node-level Energy </w:t>
            </w:r>
            <w:r w:rsidR="00F541E8" w:rsidRPr="00177559">
              <w:t>Consumption</w:t>
            </w:r>
            <w:r w:rsidR="00F541E8">
              <w:rPr>
                <w:rFonts w:eastAsia="ＭＳ 明朝" w:hint="eastAsia"/>
                <w:lang w:eastAsia="ja-JP"/>
              </w:rPr>
              <w:t xml:space="preserve"> </w:t>
            </w:r>
            <w:r w:rsidR="00F541E8">
              <w:t>information exposur</w:t>
            </w:r>
            <w:r w:rsidR="00F541E8">
              <w:rPr>
                <w:rFonts w:eastAsia="ＭＳ 明朝" w:hint="eastAsia"/>
                <w:lang w:eastAsia="ja-JP"/>
              </w:rPr>
              <w:t>e</w:t>
            </w:r>
            <w:r>
              <w:rPr>
                <w:noProof/>
              </w:rPr>
              <w:t xml:space="preserve"> in</w:t>
            </w:r>
            <w:r w:rsidRPr="00DD1B31">
              <w:rPr>
                <w:noProof/>
              </w:rPr>
              <w:t xml:space="preserve"> R1</w:t>
            </w:r>
            <w:r>
              <w:rPr>
                <w:rFonts w:eastAsia="ＭＳ 明朝" w:hint="eastAsia"/>
                <w:noProof/>
                <w:lang w:eastAsia="ja-JP"/>
              </w:rPr>
              <w:t>9</w:t>
            </w:r>
            <w:r w:rsidRPr="00DD1B31">
              <w:rPr>
                <w:noProof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 xml:space="preserve">Energy Efficiency </w:t>
            </w:r>
            <w:r w:rsidRPr="00DD1B31">
              <w:rPr>
                <w:noProof/>
              </w:rPr>
              <w:t>study.</w:t>
            </w:r>
          </w:p>
        </w:tc>
      </w:tr>
      <w:tr w:rsidR="00C94FF0" w14:paraId="6E5EFE0A" w14:textId="77777777">
        <w:tc>
          <w:tcPr>
            <w:tcW w:w="2694" w:type="dxa"/>
            <w:gridSpan w:val="2"/>
          </w:tcPr>
          <w:p w14:paraId="18DA0D3F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3AE48F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100EF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4B966" w14:textId="77777777" w:rsidR="00C94FF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95857" w14:textId="694AABE7" w:rsidR="00C94FF0" w:rsidRPr="00224C74" w:rsidRDefault="00DF7721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rFonts w:eastAsia="SimSun"/>
                <w:lang w:val="en-US" w:eastAsia="zh-CN"/>
              </w:rPr>
              <w:t>.</w:t>
            </w:r>
            <w:r w:rsidR="00C30859">
              <w:rPr>
                <w:rFonts w:eastAsia="ＭＳ 明朝" w:hint="eastAsia"/>
                <w:lang w:val="en-US" w:eastAsia="ja-JP"/>
              </w:rPr>
              <w:t>X</w:t>
            </w:r>
            <w:r w:rsidR="00F87980">
              <w:rPr>
                <w:rFonts w:eastAsia="ＭＳ 明朝" w:hint="eastAsia"/>
                <w:lang w:val="en-US" w:eastAsia="ja-JP"/>
              </w:rPr>
              <w:t>(new)</w:t>
            </w:r>
            <w:r w:rsidR="001E7D4F">
              <w:rPr>
                <w:rFonts w:eastAsia="ＭＳ 明朝" w:hint="eastAsia"/>
                <w:lang w:val="en-US" w:eastAsia="ja-JP"/>
              </w:rPr>
              <w:t xml:space="preserve">, </w:t>
            </w:r>
            <w:r w:rsidR="00C30859">
              <w:rPr>
                <w:rFonts w:eastAsia="SimSun" w:hint="eastAsia"/>
                <w:lang w:val="en-US" w:eastAsia="zh-CN"/>
              </w:rPr>
              <w:t>5</w:t>
            </w:r>
            <w:r w:rsidR="00C30859">
              <w:rPr>
                <w:rFonts w:eastAsia="SimSun"/>
                <w:lang w:val="en-US" w:eastAsia="zh-CN"/>
              </w:rPr>
              <w:t>.</w:t>
            </w:r>
            <w:r w:rsidR="00C30859">
              <w:rPr>
                <w:rFonts w:eastAsia="ＭＳ 明朝" w:hint="eastAsia"/>
                <w:lang w:val="en-US" w:eastAsia="ja-JP"/>
              </w:rPr>
              <w:t xml:space="preserve">X.1(new), </w:t>
            </w:r>
            <w:r w:rsidR="001E7D4F">
              <w:rPr>
                <w:rFonts w:eastAsia="ＭＳ 明朝" w:hint="eastAsia"/>
                <w:lang w:val="en-US" w:eastAsia="ja-JP"/>
              </w:rPr>
              <w:t>2</w:t>
            </w:r>
          </w:p>
        </w:tc>
      </w:tr>
      <w:tr w:rsidR="00C94FF0" w14:paraId="41B73F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01C05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FBC4A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2192CC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A1173" w14:textId="77777777" w:rsidR="00C94FF0" w:rsidRDefault="00C94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C2E89" w14:textId="77777777" w:rsidR="00C94FF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321BBC" w14:textId="77777777" w:rsidR="00C94FF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5EA63B" w14:textId="77777777" w:rsidR="00C94FF0" w:rsidRDefault="00C94FF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C0258" w14:textId="77777777" w:rsidR="00C94FF0" w:rsidRDefault="00C94FF0">
            <w:pPr>
              <w:pStyle w:val="CRCoverPage"/>
              <w:spacing w:after="0"/>
              <w:ind w:left="99"/>
            </w:pPr>
          </w:p>
        </w:tc>
      </w:tr>
      <w:tr w:rsidR="00C94FF0" w14:paraId="12856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79E5B" w14:textId="77777777" w:rsidR="00C94FF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2C047" w14:textId="2EE08B02" w:rsidR="00C94FF0" w:rsidRPr="0031328C" w:rsidRDefault="004205BA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lang w:val="en-US" w:eastAsia="ja-JP"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75EFA" w14:textId="6BD970A6" w:rsidR="00C94FF0" w:rsidRPr="004205BA" w:rsidRDefault="00C94FF0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highlight w:val="green"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AB367F8" w14:textId="77777777" w:rsidR="00C94FF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5C14D" w14:textId="77777777" w:rsidR="005039D8" w:rsidRDefault="004205BA">
            <w:pPr>
              <w:pStyle w:val="CRCoverPage"/>
              <w:spacing w:after="0"/>
              <w:ind w:left="99"/>
              <w:rPr>
                <w:rFonts w:eastAsia="ＭＳ 明朝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 23.50</w:t>
            </w:r>
            <w:r>
              <w:rPr>
                <w:rFonts w:eastAsia="ＭＳ 明朝" w:hint="eastAsia"/>
                <w:noProof/>
                <w:lang w:eastAsia="ja-JP"/>
              </w:rPr>
              <w:t>1</w:t>
            </w:r>
            <w:r>
              <w:rPr>
                <w:noProof/>
              </w:rPr>
              <w:t xml:space="preserve"> CR </w:t>
            </w:r>
            <w:r>
              <w:rPr>
                <w:rFonts w:eastAsia="ＭＳ 明朝" w:hint="eastAsia"/>
                <w:lang w:eastAsia="ja-JP"/>
              </w:rPr>
              <w:t>5712</w:t>
            </w:r>
          </w:p>
          <w:p w14:paraId="0549B425" w14:textId="77777777" w:rsidR="004205BA" w:rsidRDefault="004205BA" w:rsidP="004205BA">
            <w:pPr>
              <w:pStyle w:val="CRCoverPage"/>
              <w:spacing w:after="0"/>
              <w:ind w:left="99"/>
              <w:rPr>
                <w:rFonts w:eastAsia="ＭＳ 明朝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 23.50</w:t>
            </w:r>
            <w:r>
              <w:rPr>
                <w:rFonts w:eastAsia="ＭＳ 明朝" w:hint="eastAsia"/>
                <w:noProof/>
                <w:lang w:eastAsia="ja-JP"/>
              </w:rPr>
              <w:t>1</w:t>
            </w:r>
            <w:r>
              <w:rPr>
                <w:noProof/>
              </w:rPr>
              <w:t xml:space="preserve"> CR </w:t>
            </w:r>
            <w:r>
              <w:rPr>
                <w:rFonts w:eastAsia="ＭＳ 明朝" w:hint="eastAsia"/>
                <w:lang w:eastAsia="ja-JP"/>
              </w:rPr>
              <w:t>5714</w:t>
            </w:r>
          </w:p>
          <w:p w14:paraId="0ED5D57D" w14:textId="173CF91C" w:rsidR="00EB0A3B" w:rsidRDefault="00EB0A3B" w:rsidP="00EB0A3B">
            <w:pPr>
              <w:pStyle w:val="CRCoverPage"/>
              <w:spacing w:after="0"/>
              <w:ind w:left="99"/>
              <w:rPr>
                <w:rFonts w:eastAsia="ＭＳ 明朝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 23.50</w:t>
            </w:r>
            <w:r>
              <w:rPr>
                <w:rFonts w:eastAsia="ＭＳ 明朝" w:hint="eastAsia"/>
                <w:noProof/>
                <w:lang w:eastAsia="ja-JP"/>
              </w:rPr>
              <w:t>2</w:t>
            </w:r>
            <w:r>
              <w:rPr>
                <w:noProof/>
              </w:rPr>
              <w:t xml:space="preserve"> CR </w:t>
            </w:r>
            <w:r>
              <w:rPr>
                <w:rFonts w:eastAsia="ＭＳ 明朝" w:hint="eastAsia"/>
                <w:lang w:eastAsia="ja-JP"/>
              </w:rPr>
              <w:t>5054</w:t>
            </w:r>
          </w:p>
          <w:p w14:paraId="4FA89C6A" w14:textId="328D8530" w:rsidR="00EB0A3B" w:rsidRPr="00EB0A3B" w:rsidRDefault="00EB0A3B" w:rsidP="00EB0A3B">
            <w:pPr>
              <w:pStyle w:val="CRCoverPage"/>
              <w:spacing w:after="0"/>
              <w:ind w:left="99"/>
              <w:rPr>
                <w:rFonts w:eastAsia="ＭＳ 明朝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 23.50</w:t>
            </w:r>
            <w:r>
              <w:rPr>
                <w:rFonts w:eastAsia="ＭＳ 明朝" w:hint="eastAsia"/>
                <w:noProof/>
                <w:lang w:eastAsia="ja-JP"/>
              </w:rPr>
              <w:t>2</w:t>
            </w:r>
            <w:r>
              <w:rPr>
                <w:noProof/>
              </w:rPr>
              <w:t xml:space="preserve"> CR </w:t>
            </w:r>
            <w:r>
              <w:rPr>
                <w:rFonts w:eastAsia="ＭＳ 明朝" w:hint="eastAsia"/>
                <w:lang w:eastAsia="ja-JP"/>
              </w:rPr>
              <w:t>5055</w:t>
            </w:r>
          </w:p>
        </w:tc>
      </w:tr>
      <w:tr w:rsidR="00C94FF0" w14:paraId="0BD18C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5ECE7" w14:textId="77777777" w:rsidR="00C94FF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E1D21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5234" w14:textId="77777777" w:rsidR="00C94FF0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highlight w:val="green"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EE7F37" w14:textId="77777777" w:rsidR="00C94FF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33127" w14:textId="77777777" w:rsidR="00C94FF0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94FF0" w14:paraId="75A05E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D69DE" w14:textId="77777777" w:rsidR="00C94FF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078B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54B8B" w14:textId="77777777" w:rsidR="00C94FF0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highlight w:val="green"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0FF607" w14:textId="77777777" w:rsidR="00C94FF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E3EE9" w14:textId="77777777" w:rsidR="00C94FF0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94FF0" w14:paraId="797970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65E1" w14:textId="77777777" w:rsidR="00C94FF0" w:rsidRDefault="00C94F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722A8" w14:textId="77777777" w:rsidR="00C94FF0" w:rsidRDefault="00C94FF0">
            <w:pPr>
              <w:pStyle w:val="CRCoverPage"/>
              <w:spacing w:after="0"/>
            </w:pPr>
          </w:p>
        </w:tc>
      </w:tr>
      <w:tr w:rsidR="00C94FF0" w14:paraId="0657B2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EE1A8" w14:textId="77777777" w:rsidR="00C94FF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3B22F" w14:textId="77777777" w:rsidR="00C94FF0" w:rsidRDefault="00C94FF0">
            <w:pPr>
              <w:pStyle w:val="CRCoverPage"/>
              <w:spacing w:after="0"/>
              <w:ind w:left="100"/>
            </w:pPr>
          </w:p>
        </w:tc>
      </w:tr>
      <w:tr w:rsidR="00C94FF0" w14:paraId="0E5C399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5C5BEA" w14:textId="77777777" w:rsidR="00C94FF0" w:rsidRDefault="00C94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3F16D9" w14:textId="77777777" w:rsidR="00C94FF0" w:rsidRDefault="00C94FF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94FF0" w14:paraId="30A2CC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AC0AF" w14:textId="77777777" w:rsidR="00C94FF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EB717" w14:textId="77777777" w:rsidR="00C94FF0" w:rsidRDefault="00C94FF0">
            <w:pPr>
              <w:pStyle w:val="CRCoverPage"/>
              <w:spacing w:after="0"/>
              <w:ind w:left="100"/>
            </w:pPr>
          </w:p>
        </w:tc>
      </w:tr>
    </w:tbl>
    <w:p w14:paraId="707B896E" w14:textId="77777777" w:rsidR="00C94FF0" w:rsidRDefault="00C94FF0">
      <w:pPr>
        <w:pStyle w:val="CRCoverPage"/>
        <w:spacing w:after="0"/>
        <w:rPr>
          <w:sz w:val="8"/>
          <w:szCs w:val="8"/>
        </w:rPr>
      </w:pPr>
    </w:p>
    <w:p w14:paraId="4E543852" w14:textId="77777777" w:rsidR="00C94FF0" w:rsidRDefault="00C94FF0">
      <w:pPr>
        <w:sectPr w:rsidR="00C94FF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7E126D" w14:textId="41EEE1F1" w:rsidR="00224C74" w:rsidRPr="009A11BA" w:rsidRDefault="00224C74" w:rsidP="00224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303"/>
      <w:bookmarkStart w:id="12" w:name="_Toc36040058"/>
      <w:bookmarkStart w:id="13" w:name="_Toc44692671"/>
      <w:bookmarkStart w:id="14" w:name="_Toc45134132"/>
      <w:bookmarkStart w:id="15" w:name="_Toc49607196"/>
      <w:bookmarkStart w:id="16" w:name="_Toc51763168"/>
      <w:bookmarkStart w:id="17" w:name="_Toc58850063"/>
      <w:bookmarkStart w:id="18" w:name="_Toc59018443"/>
      <w:bookmarkStart w:id="19" w:name="_Toc68169449"/>
      <w:bookmarkStart w:id="20" w:name="_Toc97203103"/>
      <w:bookmarkStart w:id="21" w:name="_Hlk56636785"/>
      <w:bookmarkStart w:id="22" w:name="_Toc20149773"/>
      <w:bookmarkStart w:id="23" w:name="_Toc27846565"/>
      <w:bookmarkStart w:id="24" w:name="_Toc36187690"/>
      <w:bookmarkStart w:id="25" w:name="_Toc45183594"/>
      <w:bookmarkStart w:id="26" w:name="_Toc47342436"/>
      <w:bookmarkStart w:id="27" w:name="_Toc51769136"/>
      <w:bookmarkStart w:id="28" w:name="_Toc170193852"/>
      <w:r w:rsidRPr="009A11BA">
        <w:rPr>
          <w:noProof/>
          <w:color w:val="0000FF"/>
          <w:sz w:val="28"/>
          <w:szCs w:val="28"/>
        </w:rPr>
        <w:lastRenderedPageBreak/>
        <w:t>***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>1st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 w:rsidR="002D4F51">
        <w:rPr>
          <w:rFonts w:eastAsia="ＭＳ 明朝" w:hint="eastAsia"/>
          <w:noProof/>
          <w:color w:val="0000FF"/>
          <w:sz w:val="28"/>
          <w:szCs w:val="28"/>
          <w:lang w:eastAsia="ja-JP"/>
        </w:rPr>
        <w:t>s</w:t>
      </w:r>
      <w:r w:rsidRPr="009A11BA">
        <w:rPr>
          <w:noProof/>
          <w:color w:val="0000FF"/>
          <w:sz w:val="28"/>
          <w:szCs w:val="28"/>
        </w:rPr>
        <w:t xml:space="preserve"> </w:t>
      </w:r>
      <w:r w:rsidR="001010CC">
        <w:rPr>
          <w:rFonts w:eastAsia="ＭＳ 明朝" w:hint="eastAsia"/>
          <w:noProof/>
          <w:color w:val="0000FF"/>
          <w:sz w:val="28"/>
          <w:szCs w:val="28"/>
          <w:lang w:eastAsia="ja-JP"/>
        </w:rPr>
        <w:t>(All new texts)</w:t>
      </w:r>
      <w:r w:rsidRPr="009A11BA">
        <w:rPr>
          <w:noProof/>
          <w:color w:val="0000FF"/>
          <w:sz w:val="28"/>
          <w:szCs w:val="28"/>
        </w:rPr>
        <w:t>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bookmarkEnd w:id="23"/>
    <w:bookmarkEnd w:id="24"/>
    <w:bookmarkEnd w:id="25"/>
    <w:bookmarkEnd w:id="26"/>
    <w:bookmarkEnd w:id="27"/>
    <w:bookmarkEnd w:id="28"/>
    <w:p w14:paraId="0CE7DB63" w14:textId="3B46845B" w:rsidR="00B71B1D" w:rsidRPr="001010CC" w:rsidRDefault="00B71B1D" w:rsidP="00B71B1D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  <w:r w:rsidRPr="001B7C50">
        <w:rPr>
          <w:lang w:eastAsia="en-GB"/>
        </w:rPr>
        <w:t>5.</w:t>
      </w:r>
      <w:r w:rsidRPr="004F42CC">
        <w:rPr>
          <w:highlight w:val="yellow"/>
          <w:lang w:eastAsia="en-GB"/>
        </w:rPr>
        <w:t>X</w:t>
      </w:r>
      <w:r w:rsidRPr="001B7C50">
        <w:rPr>
          <w:lang w:eastAsia="en-GB"/>
        </w:rPr>
        <w:tab/>
      </w:r>
      <w:r w:rsidR="001010CC">
        <w:rPr>
          <w:rFonts w:eastAsia="ＭＳ 明朝" w:hint="eastAsia"/>
          <w:lang w:eastAsia="ja-JP"/>
        </w:rPr>
        <w:t xml:space="preserve">Support for </w:t>
      </w:r>
      <w:r w:rsidR="001010CC" w:rsidRPr="001010CC">
        <w:rPr>
          <w:rFonts w:eastAsia="ＭＳ 明朝"/>
          <w:lang w:eastAsia="ja-JP"/>
        </w:rPr>
        <w:t>Energy Efficiency and Energy Saving</w:t>
      </w:r>
    </w:p>
    <w:p w14:paraId="35D81BAA" w14:textId="31EB63E9" w:rsidR="00B71B1D" w:rsidRPr="001010CC" w:rsidRDefault="00B71B1D" w:rsidP="00B71B1D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  <w:bookmarkStart w:id="29" w:name="_CR5_4_11_1"/>
      <w:bookmarkStart w:id="30" w:name="_Toc170193814"/>
      <w:bookmarkEnd w:id="29"/>
      <w:r w:rsidRPr="001B7C50">
        <w:rPr>
          <w:lang w:eastAsia="zh-CN"/>
        </w:rPr>
        <w:t>5.</w:t>
      </w:r>
      <w:r w:rsidRPr="004F42CC">
        <w:rPr>
          <w:highlight w:val="yellow"/>
          <w:lang w:eastAsia="zh-CN"/>
        </w:rPr>
        <w:t>X</w:t>
      </w:r>
      <w:r w:rsidRPr="001B7C50">
        <w:rPr>
          <w:lang w:eastAsia="zh-CN"/>
        </w:rPr>
        <w:t>.1</w:t>
      </w:r>
      <w:r w:rsidRPr="001B7C50">
        <w:rPr>
          <w:lang w:eastAsia="zh-CN"/>
        </w:rPr>
        <w:tab/>
      </w:r>
      <w:bookmarkEnd w:id="30"/>
      <w:r w:rsidR="00AF5680" w:rsidRPr="00177559">
        <w:rPr>
          <w:lang w:eastAsia="zh-CN"/>
        </w:rPr>
        <w:t>NF/</w:t>
      </w:r>
      <w:r w:rsidR="00AF5680" w:rsidRPr="00177559">
        <w:t xml:space="preserve">Node-level </w:t>
      </w:r>
      <w:r w:rsidR="001010CC">
        <w:t xml:space="preserve">Energy </w:t>
      </w:r>
      <w:r w:rsidR="00395808" w:rsidRPr="00177559">
        <w:t>Consumption</w:t>
      </w:r>
      <w:r w:rsidR="00CD7A95">
        <w:rPr>
          <w:rFonts w:eastAsia="ＭＳ 明朝" w:hint="eastAsia"/>
          <w:lang w:eastAsia="ja-JP"/>
        </w:rPr>
        <w:t xml:space="preserve"> </w:t>
      </w:r>
      <w:r w:rsidR="001010CC">
        <w:t>information exposure</w:t>
      </w:r>
    </w:p>
    <w:p w14:paraId="49321702" w14:textId="52F5586D" w:rsidR="00A551B0" w:rsidRDefault="00395808" w:rsidP="003B684B">
      <w:pPr>
        <w:rPr>
          <w:rFonts w:eastAsia="ＭＳ 明朝"/>
          <w:lang w:eastAsia="ja-JP"/>
        </w:rPr>
      </w:pPr>
      <w:r w:rsidRPr="00177559">
        <w:t>The consumer NF including 5GC NF or AF, request</w:t>
      </w:r>
      <w:r w:rsidR="005B1F4D">
        <w:rPr>
          <w:rFonts w:eastAsia="ＭＳ 明朝" w:hint="eastAsia"/>
          <w:lang w:eastAsia="ja-JP"/>
        </w:rPr>
        <w:t>s</w:t>
      </w:r>
      <w:r w:rsidR="00437D74">
        <w:rPr>
          <w:rFonts w:eastAsia="ＭＳ 明朝" w:hint="eastAsia"/>
          <w:lang w:eastAsia="ja-JP"/>
        </w:rPr>
        <w:t xml:space="preserve"> or subscribe</w:t>
      </w:r>
      <w:r w:rsidR="0011626C">
        <w:rPr>
          <w:rFonts w:eastAsia="ＭＳ 明朝" w:hint="eastAsia"/>
          <w:lang w:eastAsia="ja-JP"/>
        </w:rPr>
        <w:t>s</w:t>
      </w:r>
      <w:r w:rsidRPr="00177559">
        <w:t xml:space="preserve"> </w:t>
      </w:r>
      <w:r w:rsidR="009E7FB9">
        <w:rPr>
          <w:rFonts w:eastAsia="ＭＳ 明朝" w:hint="eastAsia"/>
          <w:lang w:eastAsia="ja-JP"/>
        </w:rPr>
        <w:t xml:space="preserve">to </w:t>
      </w:r>
      <w:r w:rsidRPr="00177559">
        <w:t xml:space="preserve">the </w:t>
      </w:r>
      <w:r w:rsidR="00AF5680" w:rsidRPr="00177559">
        <w:rPr>
          <w:lang w:eastAsia="zh-CN"/>
        </w:rPr>
        <w:t>NF/</w:t>
      </w:r>
      <w:r w:rsidR="00AF5680" w:rsidRPr="00177559">
        <w:t xml:space="preserve">Node-level </w:t>
      </w:r>
      <w:r w:rsidRPr="00177559">
        <w:t>Energy Consumption information</w:t>
      </w:r>
      <w:r w:rsidR="00F87980">
        <w:rPr>
          <w:rFonts w:eastAsia="ＭＳ 明朝" w:hint="eastAsia"/>
          <w:lang w:eastAsia="ja-JP"/>
        </w:rPr>
        <w:t xml:space="preserve"> </w:t>
      </w:r>
      <w:r w:rsidR="009E7FB9">
        <w:rPr>
          <w:rFonts w:eastAsia="ＭＳ 明朝" w:hint="eastAsia"/>
          <w:lang w:eastAsia="ja-JP"/>
        </w:rPr>
        <w:t>from</w:t>
      </w:r>
      <w:r w:rsidR="00F87980">
        <w:rPr>
          <w:rFonts w:eastAsia="ＭＳ 明朝" w:hint="eastAsia"/>
          <w:lang w:eastAsia="ja-JP"/>
        </w:rPr>
        <w:t xml:space="preserve"> </w:t>
      </w:r>
      <w:r w:rsidR="00AC5B02">
        <w:rPr>
          <w:rFonts w:eastAsia="ＭＳ 明朝" w:hint="eastAsia"/>
          <w:lang w:eastAsia="ja-JP"/>
        </w:rPr>
        <w:t xml:space="preserve">the </w:t>
      </w:r>
      <w:r w:rsidR="00F87980">
        <w:rPr>
          <w:rFonts w:eastAsia="Malgun Gothic" w:hint="eastAsia"/>
          <w:lang w:val="en-US" w:eastAsia="ko-KR"/>
        </w:rPr>
        <w:t>Energy Efficiency Control Function (EECF)</w:t>
      </w:r>
      <w:r w:rsidRPr="00177559">
        <w:t>.</w:t>
      </w:r>
      <w:r w:rsidR="00A551B0">
        <w:rPr>
          <w:rFonts w:eastAsia="ＭＳ 明朝" w:hint="eastAsia"/>
          <w:lang w:eastAsia="ja-JP"/>
        </w:rPr>
        <w:t xml:space="preserve"> </w:t>
      </w:r>
      <w:r w:rsidR="0011626C">
        <w:rPr>
          <w:rFonts w:eastAsia="ＭＳ 明朝" w:hint="eastAsia"/>
          <w:lang w:eastAsia="ja-JP"/>
        </w:rPr>
        <w:t xml:space="preserve">The </w:t>
      </w:r>
      <w:r w:rsidR="002A5925" w:rsidRPr="00177559">
        <w:rPr>
          <w:lang w:eastAsia="zh-CN"/>
        </w:rPr>
        <w:t>NF/</w:t>
      </w:r>
      <w:r w:rsidR="002A5925" w:rsidRPr="00177559">
        <w:t>Node-level Energy Consumption information</w:t>
      </w:r>
      <w:r w:rsidR="002A5925">
        <w:rPr>
          <w:rFonts w:eastAsia="ＭＳ 明朝" w:hint="eastAsia"/>
          <w:lang w:eastAsia="ja-JP"/>
        </w:rPr>
        <w:t xml:space="preserve"> </w:t>
      </w:r>
      <w:r w:rsidR="0011626C">
        <w:rPr>
          <w:rFonts w:eastAsia="ＭＳ 明朝" w:hint="eastAsia"/>
          <w:lang w:eastAsia="ja-JP"/>
        </w:rPr>
        <w:t>may contain</w:t>
      </w:r>
      <w:r w:rsidR="002A5925">
        <w:rPr>
          <w:rFonts w:eastAsia="ＭＳ 明朝" w:hint="eastAsia"/>
          <w:lang w:eastAsia="ja-JP"/>
        </w:rPr>
        <w:t xml:space="preserve"> as follows</w:t>
      </w:r>
      <w:r w:rsidR="00A551B0">
        <w:rPr>
          <w:rFonts w:eastAsia="ＭＳ 明朝" w:hint="eastAsia"/>
          <w:lang w:eastAsia="ja-JP"/>
        </w:rPr>
        <w:t>:</w:t>
      </w:r>
    </w:p>
    <w:p w14:paraId="044D48E5" w14:textId="77777777" w:rsidR="002A5925" w:rsidRPr="002A5925" w:rsidRDefault="002A5925" w:rsidP="002A5925">
      <w:pPr>
        <w:pStyle w:val="B1"/>
        <w:numPr>
          <w:ilvl w:val="0"/>
          <w:numId w:val="3"/>
        </w:numPr>
      </w:pPr>
      <w:r>
        <w:rPr>
          <w:rFonts w:eastAsia="ＭＳ 明朝" w:hint="eastAsia"/>
          <w:lang w:eastAsia="ja-JP"/>
        </w:rPr>
        <w:t>P</w:t>
      </w:r>
      <w:r w:rsidR="0011626C">
        <w:t xml:space="preserve">referred granularity of energy </w:t>
      </w:r>
      <w:proofErr w:type="spellStart"/>
      <w:r w:rsidR="0011626C">
        <w:rPr>
          <w:rFonts w:eastAsia="ＭＳ 明朝" w:hint="eastAsia"/>
          <w:lang w:eastAsia="ja-JP"/>
        </w:rPr>
        <w:t>consumptuion</w:t>
      </w:r>
      <w:proofErr w:type="spellEnd"/>
      <w:r w:rsidR="0011626C">
        <w:rPr>
          <w:rFonts w:eastAsia="ＭＳ 明朝" w:hint="eastAsia"/>
          <w:lang w:eastAsia="ja-JP"/>
        </w:rPr>
        <w:t xml:space="preserve"> information (</w:t>
      </w:r>
      <w:r w:rsidR="0011626C" w:rsidRPr="00177559">
        <w:rPr>
          <w:lang w:eastAsia="zh-CN"/>
        </w:rPr>
        <w:t>NF</w:t>
      </w:r>
      <w:r w:rsidR="00A551B0">
        <w:rPr>
          <w:rFonts w:eastAsia="ＭＳ 明朝" w:hint="eastAsia"/>
          <w:lang w:eastAsia="ja-JP"/>
        </w:rPr>
        <w:t>/</w:t>
      </w:r>
      <w:r w:rsidR="0011626C" w:rsidRPr="00177559">
        <w:t>Node-level</w:t>
      </w:r>
      <w:r w:rsidR="0011626C">
        <w:rPr>
          <w:rFonts w:eastAsia="ＭＳ 明朝" w:hint="eastAsia"/>
          <w:lang w:eastAsia="ja-JP"/>
        </w:rPr>
        <w:t>)</w:t>
      </w:r>
    </w:p>
    <w:p w14:paraId="132A5B6C" w14:textId="77777777" w:rsidR="002A5925" w:rsidRPr="002A5925" w:rsidRDefault="009E7FB9" w:rsidP="002A5925">
      <w:pPr>
        <w:pStyle w:val="B1"/>
        <w:numPr>
          <w:ilvl w:val="0"/>
          <w:numId w:val="3"/>
        </w:numPr>
      </w:pPr>
      <w:r>
        <w:rPr>
          <w:rFonts w:eastAsia="ＭＳ 明朝" w:hint="eastAsia"/>
          <w:lang w:eastAsia="ja-JP"/>
        </w:rPr>
        <w:t>E</w:t>
      </w:r>
      <w:r w:rsidR="00FE7039">
        <w:rPr>
          <w:rFonts w:eastAsia="ＭＳ 明朝" w:hint="eastAsia"/>
          <w:lang w:eastAsia="ja-JP"/>
        </w:rPr>
        <w:t xml:space="preserve">nergy </w:t>
      </w:r>
      <w:r w:rsidR="00D24D21">
        <w:rPr>
          <w:rFonts w:eastAsia="ＭＳ 明朝" w:hint="eastAsia"/>
          <w:lang w:eastAsia="ja-JP"/>
        </w:rPr>
        <w:t>related</w:t>
      </w:r>
      <w:r w:rsidR="00FE7039">
        <w:rPr>
          <w:rFonts w:eastAsia="ＭＳ 明朝" w:hint="eastAsia"/>
          <w:lang w:eastAsia="ja-JP"/>
        </w:rPr>
        <w:t xml:space="preserve"> </w:t>
      </w:r>
      <w:r w:rsidR="00FE7039">
        <w:rPr>
          <w:rFonts w:eastAsia="ＭＳ 明朝"/>
          <w:lang w:eastAsia="ja-JP"/>
        </w:rPr>
        <w:t>criteria</w:t>
      </w:r>
      <w:r w:rsidR="00FE7039">
        <w:rPr>
          <w:rFonts w:eastAsia="ＭＳ 明朝" w:hint="eastAsia"/>
          <w:lang w:eastAsia="ja-JP"/>
        </w:rPr>
        <w:t xml:space="preserve"> (e.g. </w:t>
      </w:r>
      <w:r w:rsidR="00FE7039" w:rsidRPr="00F43434">
        <w:rPr>
          <w:rFonts w:eastAsia="DengXian"/>
        </w:rPr>
        <w:t>maximum/minimum/average /variance</w:t>
      </w:r>
      <w:r w:rsidR="00FE7039">
        <w:rPr>
          <w:rFonts w:eastAsia="ＭＳ 明朝" w:hint="eastAsia"/>
          <w:lang w:eastAsia="ja-JP"/>
        </w:rPr>
        <w:t xml:space="preserve"> value</w:t>
      </w:r>
      <w:r w:rsidR="00595A00">
        <w:rPr>
          <w:rFonts w:eastAsia="ＭＳ 明朝" w:hint="eastAsia"/>
          <w:lang w:eastAsia="ja-JP"/>
        </w:rPr>
        <w:t xml:space="preserve"> for </w:t>
      </w:r>
      <w:r w:rsidR="00595A00" w:rsidRPr="00177559">
        <w:t>Energy Consumption</w:t>
      </w:r>
      <w:r w:rsidR="00FE7039">
        <w:rPr>
          <w:rFonts w:eastAsia="ＭＳ 明朝" w:hint="eastAsia"/>
          <w:lang w:eastAsia="ja-JP"/>
        </w:rPr>
        <w:t>)</w:t>
      </w:r>
    </w:p>
    <w:p w14:paraId="24F1A2C9" w14:textId="066B9FF3" w:rsidR="002A5925" w:rsidRPr="002A5925" w:rsidRDefault="00523DDB" w:rsidP="002A5925">
      <w:pPr>
        <w:pStyle w:val="B1"/>
        <w:numPr>
          <w:ilvl w:val="0"/>
          <w:numId w:val="3"/>
        </w:numPr>
      </w:pPr>
      <w:r w:rsidRPr="005D2CF1">
        <w:t>Target of Reporting</w:t>
      </w:r>
      <w:r>
        <w:rPr>
          <w:rFonts w:eastAsia="ＭＳ 明朝" w:hint="eastAsia"/>
          <w:lang w:eastAsia="ja-JP"/>
        </w:rPr>
        <w:t xml:space="preserve"> (</w:t>
      </w:r>
      <w:r w:rsidR="000C10D2" w:rsidRPr="005D2CF1">
        <w:t>a</w:t>
      </w:r>
      <w:r w:rsidR="000C10D2">
        <w:t xml:space="preserve"> single UE (SUPI</w:t>
      </w:r>
      <w:r w:rsidR="000C10D2">
        <w:rPr>
          <w:rFonts w:eastAsia="ＭＳ 明朝" w:hint="eastAsia"/>
          <w:lang w:eastAsia="ja-JP"/>
        </w:rPr>
        <w:t>/GPSI</w:t>
      </w:r>
      <w:r w:rsidR="000C10D2">
        <w:t>)</w:t>
      </w:r>
      <w:r w:rsidR="002A5925">
        <w:rPr>
          <w:rFonts w:eastAsia="ＭＳ 明朝" w:hint="eastAsia"/>
          <w:lang w:eastAsia="ja-JP"/>
        </w:rPr>
        <w:t xml:space="preserve">, </w:t>
      </w:r>
      <w:r>
        <w:rPr>
          <w:lang w:eastAsia="ko-KR"/>
        </w:rPr>
        <w:t>Internal</w:t>
      </w:r>
      <w:r w:rsidR="00D05495" w:rsidRPr="002A5925">
        <w:rPr>
          <w:rFonts w:eastAsia="ＭＳ 明朝" w:hint="eastAsia"/>
          <w:lang w:eastAsia="ja-JP"/>
        </w:rPr>
        <w:t>/</w:t>
      </w:r>
      <w:r>
        <w:rPr>
          <w:lang w:eastAsia="ko-KR"/>
        </w:rPr>
        <w:t>External Group Id</w:t>
      </w:r>
      <w:r w:rsidRPr="002A5925">
        <w:rPr>
          <w:rFonts w:eastAsia="ＭＳ 明朝" w:hint="eastAsia"/>
          <w:lang w:eastAsia="ja-JP"/>
        </w:rPr>
        <w:t xml:space="preserve"> </w:t>
      </w:r>
      <w:r>
        <w:t>or any UE</w:t>
      </w:r>
      <w:r w:rsidRPr="002A5925">
        <w:rPr>
          <w:rFonts w:eastAsia="ＭＳ 明朝" w:hint="eastAsia"/>
          <w:lang w:eastAsia="ja-JP"/>
        </w:rPr>
        <w:t>)</w:t>
      </w:r>
    </w:p>
    <w:p w14:paraId="335C053C" w14:textId="77777777" w:rsidR="002A5925" w:rsidRPr="002A5925" w:rsidRDefault="00FE7039" w:rsidP="002A5925">
      <w:pPr>
        <w:pStyle w:val="B1"/>
        <w:numPr>
          <w:ilvl w:val="0"/>
          <w:numId w:val="3"/>
        </w:numPr>
      </w:pPr>
      <w:r>
        <w:rPr>
          <w:rFonts w:eastAsia="ＭＳ 明朝" w:hint="eastAsia"/>
          <w:lang w:eastAsia="ja-JP"/>
        </w:rPr>
        <w:t>Area of Interest (AOI)</w:t>
      </w:r>
    </w:p>
    <w:p w14:paraId="34CD246D" w14:textId="77777777" w:rsidR="002A5925" w:rsidRPr="00AD4AFD" w:rsidRDefault="00FE7039" w:rsidP="002A5925">
      <w:pPr>
        <w:pStyle w:val="B1"/>
        <w:numPr>
          <w:ilvl w:val="0"/>
          <w:numId w:val="3"/>
        </w:numPr>
      </w:pPr>
      <w:r>
        <w:t>Application ID</w:t>
      </w:r>
    </w:p>
    <w:p w14:paraId="5458FBE5" w14:textId="77777777" w:rsidR="002A5925" w:rsidRPr="00AD4AFD" w:rsidRDefault="0011626C" w:rsidP="002A5925">
      <w:pPr>
        <w:pStyle w:val="B1"/>
        <w:numPr>
          <w:ilvl w:val="0"/>
          <w:numId w:val="3"/>
        </w:numPr>
      </w:pPr>
      <w:r>
        <w:rPr>
          <w:rFonts w:eastAsia="ＭＳ 明朝" w:hint="eastAsia"/>
          <w:lang w:eastAsia="ja-JP"/>
        </w:rPr>
        <w:t>DNAI(s)</w:t>
      </w:r>
    </w:p>
    <w:p w14:paraId="443486F0" w14:textId="72A987E6" w:rsidR="00AD4AFD" w:rsidRPr="002A5925" w:rsidRDefault="00AD4AFD" w:rsidP="002A5925">
      <w:pPr>
        <w:pStyle w:val="B1"/>
        <w:numPr>
          <w:ilvl w:val="0"/>
          <w:numId w:val="3"/>
        </w:numPr>
      </w:pPr>
      <w:r>
        <w:rPr>
          <w:rFonts w:eastAsia="ＭＳ 明朝" w:hint="eastAsia"/>
          <w:lang w:eastAsia="ja-JP"/>
        </w:rPr>
        <w:t>T</w:t>
      </w:r>
      <w:r w:rsidRPr="00F43434">
        <w:rPr>
          <w:rFonts w:eastAsia="DengXian"/>
        </w:rPr>
        <w:t>arget period</w:t>
      </w:r>
      <w:r>
        <w:rPr>
          <w:rFonts w:eastAsia="ＭＳ 明朝" w:hint="eastAsia"/>
          <w:lang w:eastAsia="ja-JP"/>
        </w:rPr>
        <w:t xml:space="preserve"> (e.g. t</w:t>
      </w:r>
      <w:r w:rsidRPr="00F43434">
        <w:rPr>
          <w:rFonts w:eastAsia="DengXian"/>
        </w:rPr>
        <w:t>ime slot start</w:t>
      </w:r>
      <w:r>
        <w:rPr>
          <w:rFonts w:eastAsia="ＭＳ 明朝" w:hint="eastAsia"/>
          <w:lang w:eastAsia="ja-JP"/>
        </w:rPr>
        <w:t>, duration, time window)</w:t>
      </w:r>
    </w:p>
    <w:p w14:paraId="3C20D504" w14:textId="54F19E76" w:rsidR="00470384" w:rsidRPr="002A5925" w:rsidRDefault="00FE7039" w:rsidP="002A5925">
      <w:pPr>
        <w:pStyle w:val="B1"/>
        <w:numPr>
          <w:ilvl w:val="0"/>
          <w:numId w:val="3"/>
        </w:numPr>
      </w:pPr>
      <w:r>
        <w:rPr>
          <w:rFonts w:eastAsia="ＭＳ 明朝" w:hint="eastAsia"/>
          <w:lang w:eastAsia="ja-JP"/>
        </w:rPr>
        <w:t>R</w:t>
      </w:r>
      <w:r w:rsidR="0011626C" w:rsidRPr="00177559">
        <w:t xml:space="preserve">eporting </w:t>
      </w:r>
      <w:r w:rsidR="0011626C">
        <w:rPr>
          <w:rFonts w:eastAsia="ＭＳ 明朝" w:hint="eastAsia"/>
          <w:lang w:eastAsia="ja-JP"/>
        </w:rPr>
        <w:t>requirements (</w:t>
      </w:r>
      <w:r w:rsidR="0011626C" w:rsidRPr="00177559">
        <w:t xml:space="preserve">e.g. </w:t>
      </w:r>
      <w:r w:rsidR="009E7FB9">
        <w:rPr>
          <w:rFonts w:eastAsia="ＭＳ 明朝" w:hint="eastAsia"/>
          <w:lang w:eastAsia="ja-JP"/>
        </w:rPr>
        <w:t>p</w:t>
      </w:r>
      <w:r w:rsidR="0011626C" w:rsidRPr="00177559">
        <w:t xml:space="preserve">eriodic reporting or </w:t>
      </w:r>
      <w:r w:rsidR="009E7FB9">
        <w:rPr>
          <w:rFonts w:eastAsia="ＭＳ 明朝"/>
          <w:lang w:eastAsia="ja-JP"/>
        </w:rPr>
        <w:t>t</w:t>
      </w:r>
      <w:r w:rsidR="009E7FB9" w:rsidRPr="00177559">
        <w:t>hreshold-based</w:t>
      </w:r>
      <w:r w:rsidR="0011626C" w:rsidRPr="00177559">
        <w:t xml:space="preserve"> reporting</w:t>
      </w:r>
      <w:r w:rsidR="0011626C">
        <w:rPr>
          <w:rFonts w:eastAsia="ＭＳ 明朝" w:hint="eastAsia"/>
          <w:lang w:eastAsia="ja-JP"/>
        </w:rPr>
        <w:t>).</w:t>
      </w:r>
    </w:p>
    <w:p w14:paraId="76A19969" w14:textId="044C671B" w:rsidR="00A76538" w:rsidRPr="004E30EC" w:rsidRDefault="00395808" w:rsidP="00CD7A95">
      <w:pPr>
        <w:rPr>
          <w:rFonts w:eastAsia="ＭＳ 明朝"/>
          <w:lang w:val="en-US" w:eastAsia="ja-JP"/>
        </w:rPr>
      </w:pPr>
      <w:r>
        <w:rPr>
          <w:rFonts w:eastAsia="Malgun Gothic" w:hint="eastAsia"/>
          <w:lang w:val="en-US" w:eastAsia="ko-KR"/>
        </w:rPr>
        <w:t>The EECF</w:t>
      </w:r>
      <w:r w:rsidR="00437D74">
        <w:rPr>
          <w:rFonts w:eastAsia="ＭＳ 明朝" w:hint="eastAsia"/>
          <w:lang w:val="en-US" w:eastAsia="ja-JP"/>
        </w:rPr>
        <w:t xml:space="preserve"> </w:t>
      </w:r>
      <w:r w:rsidR="005B1F4D">
        <w:rPr>
          <w:rFonts w:eastAsia="ＭＳ 明朝" w:hint="eastAsia"/>
          <w:lang w:val="en-US" w:eastAsia="ja-JP"/>
        </w:rPr>
        <w:t>collect</w:t>
      </w:r>
      <w:r w:rsidR="002D4F51">
        <w:rPr>
          <w:rFonts w:eastAsia="ＭＳ 明朝" w:hint="eastAsia"/>
          <w:lang w:val="en-US" w:eastAsia="ja-JP"/>
        </w:rPr>
        <w:t>s</w:t>
      </w:r>
      <w:r w:rsidR="00142631">
        <w:rPr>
          <w:rFonts w:eastAsia="ＭＳ 明朝" w:hint="eastAsia"/>
          <w:lang w:val="en-US" w:eastAsia="ja-JP"/>
        </w:rPr>
        <w:t xml:space="preserve"> the</w:t>
      </w:r>
      <w:r w:rsidR="00142631" w:rsidRPr="00177559">
        <w:t xml:space="preserve"> </w:t>
      </w:r>
      <w:r w:rsidR="00AD6718">
        <w:rPr>
          <w:rFonts w:eastAsiaTheme="minorEastAsia"/>
          <w:lang w:eastAsia="ko-KR"/>
        </w:rPr>
        <w:t xml:space="preserve">required </w:t>
      </w:r>
      <w:r w:rsidR="00142631" w:rsidRPr="00177559">
        <w:t>Energy Consumption information</w:t>
      </w:r>
      <w:r w:rsidR="00142631">
        <w:rPr>
          <w:rFonts w:eastAsia="ＭＳ 明朝" w:hint="eastAsia"/>
          <w:lang w:eastAsia="ja-JP"/>
        </w:rPr>
        <w:t xml:space="preserve"> </w:t>
      </w:r>
      <w:r w:rsidR="005B1F4D" w:rsidRPr="00177559">
        <w:t xml:space="preserve">at </w:t>
      </w:r>
      <w:proofErr w:type="spellStart"/>
      <w:r w:rsidR="005B1F4D" w:rsidRPr="003B684B">
        <w:rPr>
          <w:rFonts w:eastAsia="Malgun Gothic"/>
          <w:lang w:val="en-US" w:eastAsia="ko-KR"/>
        </w:rPr>
        <w:t>gNB</w:t>
      </w:r>
      <w:proofErr w:type="spellEnd"/>
      <w:r w:rsidR="005B1F4D" w:rsidRPr="003B684B">
        <w:rPr>
          <w:rFonts w:eastAsia="Malgun Gothic"/>
          <w:lang w:val="en-US" w:eastAsia="ko-KR"/>
        </w:rPr>
        <w:t xml:space="preserve">(s) </w:t>
      </w:r>
      <w:r w:rsidR="00D05495">
        <w:rPr>
          <w:rFonts w:eastAsia="ＭＳ 明朝" w:hint="eastAsia"/>
          <w:lang w:val="en-US" w:eastAsia="ja-JP"/>
        </w:rPr>
        <w:t>and/or</w:t>
      </w:r>
      <w:r w:rsidR="005B1F4D" w:rsidRPr="003B684B">
        <w:rPr>
          <w:rFonts w:eastAsia="Malgun Gothic"/>
          <w:lang w:val="en-US" w:eastAsia="ko-KR"/>
        </w:rPr>
        <w:t xml:space="preserve"> UPF(s)</w:t>
      </w:r>
      <w:r w:rsidR="005B1F4D">
        <w:rPr>
          <w:rFonts w:eastAsia="ＭＳ 明朝" w:hint="eastAsia"/>
          <w:lang w:eastAsia="ja-JP"/>
        </w:rPr>
        <w:t xml:space="preserve"> </w:t>
      </w:r>
      <w:r w:rsidR="00437D74">
        <w:rPr>
          <w:rFonts w:eastAsia="ＭＳ 明朝" w:hint="eastAsia"/>
          <w:lang w:eastAsia="ja-JP"/>
        </w:rPr>
        <w:t>from OAM</w:t>
      </w:r>
      <w:r w:rsidR="00AD6718">
        <w:rPr>
          <w:rFonts w:eastAsia="ＭＳ 明朝" w:hint="eastAsia"/>
          <w:lang w:eastAsia="ja-JP"/>
        </w:rPr>
        <w:t xml:space="preserve">. </w:t>
      </w:r>
      <w:r w:rsidR="004E30EC">
        <w:rPr>
          <w:rFonts w:eastAsia="ＭＳ 明朝" w:hint="eastAsia"/>
          <w:lang w:eastAsia="ja-JP"/>
        </w:rPr>
        <w:t xml:space="preserve">The </w:t>
      </w:r>
      <w:r w:rsidR="004E30EC" w:rsidRPr="00177559">
        <w:t>Energy Consumption information</w:t>
      </w:r>
      <w:r w:rsidR="004E30EC">
        <w:rPr>
          <w:rFonts w:eastAsia="ＭＳ 明朝" w:hint="eastAsia"/>
          <w:lang w:eastAsia="ja-JP"/>
        </w:rPr>
        <w:t xml:space="preserve"> of </w:t>
      </w:r>
      <w:proofErr w:type="spellStart"/>
      <w:r w:rsidR="004E30EC" w:rsidRPr="003B684B">
        <w:rPr>
          <w:rFonts w:eastAsia="Malgun Gothic"/>
          <w:lang w:val="en-US" w:eastAsia="ko-KR"/>
        </w:rPr>
        <w:t>gNB</w:t>
      </w:r>
      <w:proofErr w:type="spellEnd"/>
      <w:r w:rsidR="004E30EC">
        <w:rPr>
          <w:rFonts w:eastAsia="ＭＳ 明朝" w:hint="eastAsia"/>
          <w:lang w:val="en-US" w:eastAsia="ja-JP"/>
        </w:rPr>
        <w:t xml:space="preserve"> and NF are</w:t>
      </w:r>
      <w:r w:rsidR="004E30EC">
        <w:rPr>
          <w:rFonts w:eastAsia="ＭＳ 明朝" w:hint="eastAsia"/>
          <w:lang w:eastAsia="ja-JP"/>
        </w:rPr>
        <w:t xml:space="preserve"> </w:t>
      </w:r>
      <w:r w:rsidR="004E30EC">
        <w:rPr>
          <w:rFonts w:eastAsia="ＭＳ 明朝" w:hint="eastAsia"/>
          <w:lang w:val="en-US" w:eastAsia="ja-JP"/>
        </w:rPr>
        <w:t xml:space="preserve">described in </w:t>
      </w:r>
      <w:r w:rsidR="004E30EC">
        <w:rPr>
          <w:lang w:val="en-US"/>
        </w:rPr>
        <w:t>TS 28.554 </w:t>
      </w:r>
      <w:r w:rsidR="004E30EC">
        <w:rPr>
          <w:rFonts w:eastAsia="游明朝"/>
          <w:lang w:val="en-US"/>
        </w:rPr>
        <w:t>[</w:t>
      </w:r>
      <w:r w:rsidR="004E30EC" w:rsidRPr="00D05495">
        <w:rPr>
          <w:rFonts w:eastAsia="游明朝" w:hint="eastAsia"/>
          <w:highlight w:val="yellow"/>
          <w:lang w:val="en-US" w:eastAsia="ja-JP"/>
        </w:rPr>
        <w:t>x</w:t>
      </w:r>
      <w:r w:rsidR="004E30EC">
        <w:rPr>
          <w:rFonts w:eastAsia="游明朝"/>
          <w:lang w:val="en-US"/>
        </w:rPr>
        <w:t>]</w:t>
      </w:r>
      <w:r w:rsidR="004E30EC">
        <w:rPr>
          <w:rFonts w:eastAsia="游明朝" w:hint="eastAsia"/>
          <w:lang w:val="en-US" w:eastAsia="ja-JP"/>
        </w:rPr>
        <w:t xml:space="preserve">. </w:t>
      </w:r>
      <w:r w:rsidR="00B64C54">
        <w:rPr>
          <w:rFonts w:eastAsia="Malgun Gothic" w:hint="eastAsia"/>
          <w:lang w:val="en-US" w:eastAsia="ko-KR"/>
        </w:rPr>
        <w:t>The EECF</w:t>
      </w:r>
      <w:r w:rsidR="00B64C54">
        <w:rPr>
          <w:rFonts w:eastAsia="ＭＳ 明朝" w:hint="eastAsia"/>
          <w:lang w:val="en-US" w:eastAsia="ja-JP"/>
        </w:rPr>
        <w:t xml:space="preserve"> al</w:t>
      </w:r>
      <w:r w:rsidR="00B64C54" w:rsidRPr="004E30EC">
        <w:rPr>
          <w:rFonts w:eastAsia="Malgun Gothic" w:hint="eastAsia"/>
          <w:lang w:val="en-US" w:eastAsia="ko-KR"/>
        </w:rPr>
        <w:t xml:space="preserve">so collects </w:t>
      </w:r>
      <w:r w:rsidR="004E30EC" w:rsidRPr="004E30EC">
        <w:rPr>
          <w:rFonts w:eastAsia="Malgun Gothic"/>
          <w:lang w:val="en-US" w:eastAsia="ko-KR"/>
        </w:rPr>
        <w:t xml:space="preserve">the overall data volume of the </w:t>
      </w:r>
      <w:proofErr w:type="spellStart"/>
      <w:r w:rsidR="004E30EC" w:rsidRPr="004E30EC">
        <w:rPr>
          <w:rFonts w:eastAsia="Malgun Gothic"/>
          <w:lang w:val="en-US" w:eastAsia="ko-KR"/>
        </w:rPr>
        <w:t>gNB</w:t>
      </w:r>
      <w:proofErr w:type="spellEnd"/>
      <w:r w:rsidR="004E30EC" w:rsidRPr="004E30EC">
        <w:rPr>
          <w:rFonts w:eastAsia="Malgun Gothic"/>
          <w:lang w:val="en-US" w:eastAsia="ko-KR"/>
        </w:rPr>
        <w:t xml:space="preserve"> </w:t>
      </w:r>
      <w:r w:rsidR="004E30EC" w:rsidRPr="004E30EC">
        <w:rPr>
          <w:rFonts w:eastAsia="Malgun Gothic" w:hint="eastAsia"/>
          <w:lang w:val="en-US" w:eastAsia="ko-KR"/>
        </w:rPr>
        <w:t xml:space="preserve">from OAM and/or </w:t>
      </w:r>
      <w:r w:rsidR="004E30EC" w:rsidRPr="004E30EC">
        <w:rPr>
          <w:rFonts w:eastAsia="Malgun Gothic"/>
          <w:lang w:val="en-US" w:eastAsia="ko-KR"/>
        </w:rPr>
        <w:t>the overall data volume of the UPF</w:t>
      </w:r>
      <w:r w:rsidR="004E30EC" w:rsidRPr="004E30EC">
        <w:rPr>
          <w:rFonts w:eastAsia="Malgun Gothic" w:hint="eastAsia"/>
          <w:lang w:val="en-US" w:eastAsia="ko-KR"/>
        </w:rPr>
        <w:t xml:space="preserve"> from UPF.</w:t>
      </w:r>
    </w:p>
    <w:p w14:paraId="0136290E" w14:textId="1DA8C212" w:rsidR="003B684B" w:rsidRDefault="00A551B0" w:rsidP="00CD7A95">
      <w:pPr>
        <w:rPr>
          <w:rFonts w:eastAsia="ＭＳ 明朝"/>
          <w:lang w:eastAsia="ja-JP"/>
        </w:rPr>
      </w:pPr>
      <w:r>
        <w:rPr>
          <w:rFonts w:eastAsia="ＭＳ 明朝" w:hint="eastAsia"/>
          <w:lang w:val="en-US" w:eastAsia="ja-JP"/>
        </w:rPr>
        <w:t>Based on the collection above</w:t>
      </w:r>
      <w:r w:rsidR="009E7FB9">
        <w:rPr>
          <w:rFonts w:eastAsia="ＭＳ 明朝" w:hint="eastAsia"/>
          <w:lang w:val="en-US" w:eastAsia="ja-JP"/>
        </w:rPr>
        <w:t>,</w:t>
      </w:r>
      <w:r w:rsidR="00FE7039">
        <w:rPr>
          <w:rFonts w:eastAsia="ＭＳ 明朝" w:hint="eastAsia"/>
          <w:lang w:val="en-US" w:eastAsia="ja-JP"/>
        </w:rPr>
        <w:t xml:space="preserve"> the EECF </w:t>
      </w:r>
      <w:r w:rsidR="00AD6718">
        <w:rPr>
          <w:rFonts w:eastAsiaTheme="minorEastAsia"/>
          <w:lang w:val="en-US" w:eastAsia="ko-KR"/>
        </w:rPr>
        <w:t>generates</w:t>
      </w:r>
      <w:r w:rsidR="00AD6718">
        <w:rPr>
          <w:rFonts w:eastAsia="ＭＳ 明朝" w:hint="eastAsia"/>
          <w:lang w:val="en-US" w:eastAsia="ja-JP"/>
        </w:rPr>
        <w:t xml:space="preserve"> an </w:t>
      </w:r>
      <w:r w:rsidR="00FE7039" w:rsidRPr="00177559">
        <w:rPr>
          <w:lang w:eastAsia="zh-CN"/>
        </w:rPr>
        <w:t>NF/</w:t>
      </w:r>
      <w:r w:rsidR="00FE7039" w:rsidRPr="00177559">
        <w:t xml:space="preserve">Node-level </w:t>
      </w:r>
      <w:r w:rsidR="00AD6718" w:rsidRPr="00177559">
        <w:t>Energy Consumption information</w:t>
      </w:r>
      <w:r w:rsidR="00AD6718">
        <w:rPr>
          <w:rFonts w:eastAsia="ＭＳ 明朝" w:hint="eastAsia"/>
          <w:lang w:eastAsia="ja-JP"/>
        </w:rPr>
        <w:t xml:space="preserve"> report</w:t>
      </w:r>
      <w:r w:rsidR="002D4F51">
        <w:rPr>
          <w:rFonts w:eastAsia="ＭＳ 明朝" w:hint="eastAsia"/>
          <w:lang w:val="en-US" w:eastAsia="ja-JP"/>
        </w:rPr>
        <w:t xml:space="preserve"> </w:t>
      </w:r>
      <w:r w:rsidR="00FE7039">
        <w:rPr>
          <w:rFonts w:eastAsia="ＭＳ 明朝" w:hint="eastAsia"/>
          <w:lang w:val="en-US" w:eastAsia="ja-JP"/>
        </w:rPr>
        <w:t xml:space="preserve">with </w:t>
      </w:r>
      <w:r w:rsidR="00DF191F">
        <w:rPr>
          <w:rFonts w:eastAsia="ＭＳ 明朝" w:hint="eastAsia"/>
          <w:lang w:val="en-US" w:eastAsia="ja-JP"/>
        </w:rPr>
        <w:t xml:space="preserve">the </w:t>
      </w:r>
      <w:r w:rsidR="00FE7039">
        <w:rPr>
          <w:rFonts w:eastAsia="ＭＳ 明朝" w:hint="eastAsia"/>
          <w:lang w:val="en-US" w:eastAsia="ja-JP"/>
        </w:rPr>
        <w:t xml:space="preserve">required </w:t>
      </w:r>
      <w:r w:rsidR="00FE7039">
        <w:rPr>
          <w:rFonts w:eastAsia="ＭＳ 明朝" w:hint="eastAsia"/>
          <w:lang w:eastAsia="ja-JP"/>
        </w:rPr>
        <w:t xml:space="preserve">Energy related </w:t>
      </w:r>
      <w:r w:rsidR="00FE7039">
        <w:rPr>
          <w:rFonts w:eastAsia="ＭＳ 明朝"/>
          <w:lang w:eastAsia="ja-JP"/>
        </w:rPr>
        <w:t>criteria</w:t>
      </w:r>
      <w:r w:rsidR="00FE7039">
        <w:rPr>
          <w:rFonts w:eastAsia="ＭＳ 明朝" w:hint="eastAsia"/>
          <w:lang w:val="en-US" w:eastAsia="ja-JP"/>
        </w:rPr>
        <w:t xml:space="preserve"> </w:t>
      </w:r>
      <w:r w:rsidR="00470384">
        <w:rPr>
          <w:rFonts w:eastAsia="ＭＳ 明朝" w:hint="eastAsia"/>
          <w:lang w:val="en-US" w:eastAsia="ja-JP"/>
        </w:rPr>
        <w:t xml:space="preserve">and </w:t>
      </w:r>
      <w:r w:rsidR="00FE7039">
        <w:rPr>
          <w:rFonts w:eastAsia="ＭＳ 明朝" w:hint="eastAsia"/>
          <w:lang w:eastAsia="ja-JP"/>
        </w:rPr>
        <w:t>R</w:t>
      </w:r>
      <w:r w:rsidR="00FE7039" w:rsidRPr="00177559">
        <w:t xml:space="preserve">eporting </w:t>
      </w:r>
      <w:r w:rsidR="00FE7039">
        <w:rPr>
          <w:rFonts w:eastAsia="ＭＳ 明朝" w:hint="eastAsia"/>
          <w:lang w:eastAsia="ja-JP"/>
        </w:rPr>
        <w:t>requirements</w:t>
      </w:r>
      <w:r w:rsidR="00DF191F">
        <w:rPr>
          <w:rFonts w:eastAsia="ＭＳ 明朝" w:hint="eastAsia"/>
          <w:lang w:eastAsia="ja-JP"/>
        </w:rPr>
        <w:t xml:space="preserve"> and </w:t>
      </w:r>
      <w:r w:rsidR="00470384">
        <w:rPr>
          <w:rFonts w:eastAsia="ＭＳ 明朝" w:hint="eastAsia"/>
          <w:lang w:val="en-US" w:eastAsia="ja-JP"/>
        </w:rPr>
        <w:t>provide</w:t>
      </w:r>
      <w:r w:rsidR="00AD6718">
        <w:rPr>
          <w:rFonts w:eastAsia="ＭＳ 明朝" w:hint="eastAsia"/>
          <w:lang w:val="en-US" w:eastAsia="ja-JP"/>
        </w:rPr>
        <w:t>s</w:t>
      </w:r>
      <w:r w:rsidR="00470384">
        <w:rPr>
          <w:rFonts w:eastAsia="ＭＳ 明朝" w:hint="eastAsia"/>
          <w:lang w:val="en-US" w:eastAsia="ja-JP"/>
        </w:rPr>
        <w:t xml:space="preserve"> </w:t>
      </w:r>
      <w:r w:rsidR="00AD6718">
        <w:rPr>
          <w:rFonts w:eastAsia="ＭＳ 明朝" w:hint="eastAsia"/>
          <w:lang w:eastAsia="ja-JP"/>
        </w:rPr>
        <w:t xml:space="preserve">it </w:t>
      </w:r>
      <w:r w:rsidR="00470384">
        <w:rPr>
          <w:rFonts w:eastAsia="ＭＳ 明朝" w:hint="eastAsia"/>
          <w:lang w:eastAsia="ja-JP"/>
        </w:rPr>
        <w:t>to the consumer NF.</w:t>
      </w:r>
    </w:p>
    <w:p w14:paraId="3C337673" w14:textId="54847E2E" w:rsidR="00470384" w:rsidRPr="00E55A1A" w:rsidRDefault="00470384" w:rsidP="00470384">
      <w:pPr>
        <w:pStyle w:val="NO"/>
        <w:rPr>
          <w:lang w:eastAsia="zh-CN"/>
        </w:rPr>
      </w:pPr>
      <w:r w:rsidRPr="00E55A1A">
        <w:rPr>
          <w:lang w:eastAsia="zh-CN"/>
        </w:rPr>
        <w:t>NO</w:t>
      </w:r>
      <w:r>
        <w:rPr>
          <w:rFonts w:eastAsia="ＭＳ 明朝" w:hint="eastAsia"/>
          <w:lang w:eastAsia="ja-JP"/>
        </w:rPr>
        <w:t xml:space="preserve">TE: </w:t>
      </w:r>
      <w:r w:rsidRPr="00177559">
        <w:rPr>
          <w:lang w:eastAsia="zh-CN"/>
        </w:rPr>
        <w:t>In the current release of the specification, only the energy-related information of user plane communication (not control plane signalling) is supported</w:t>
      </w:r>
      <w:r w:rsidRPr="00E55A1A">
        <w:rPr>
          <w:lang w:eastAsia="zh-CN"/>
        </w:rPr>
        <w:t>.</w:t>
      </w:r>
    </w:p>
    <w:p w14:paraId="71677B25" w14:textId="2A4E97CA" w:rsidR="002D4F51" w:rsidRPr="009A11BA" w:rsidRDefault="002D4F51" w:rsidP="002D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9A11BA">
        <w:rPr>
          <w:noProof/>
          <w:color w:val="0000FF"/>
          <w:sz w:val="28"/>
          <w:szCs w:val="28"/>
        </w:rPr>
        <w:t>***</w:t>
      </w:r>
      <w:r>
        <w:rPr>
          <w:rFonts w:eastAsia="ＭＳ 明朝" w:hint="eastAsia"/>
          <w:noProof/>
          <w:color w:val="0000FF"/>
          <w:sz w:val="28"/>
          <w:szCs w:val="28"/>
          <w:lang w:eastAsia="ja-JP"/>
        </w:rPr>
        <w:t>2nd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Changes ***</w:t>
      </w:r>
    </w:p>
    <w:p w14:paraId="389A7640" w14:textId="77777777" w:rsidR="002D4F51" w:rsidRPr="001B7C50" w:rsidRDefault="002D4F51" w:rsidP="002D4F51">
      <w:pPr>
        <w:pStyle w:val="1"/>
      </w:pPr>
      <w:bookmarkStart w:id="31" w:name="_Toc20149624"/>
      <w:bookmarkStart w:id="32" w:name="_Toc27846415"/>
      <w:bookmarkStart w:id="33" w:name="_Toc36187539"/>
      <w:bookmarkStart w:id="34" w:name="_Toc45183443"/>
      <w:bookmarkStart w:id="35" w:name="_Toc47342285"/>
      <w:bookmarkStart w:id="36" w:name="_Toc51768983"/>
      <w:bookmarkStart w:id="37" w:name="_Toc170193661"/>
      <w:r w:rsidRPr="001B7C50">
        <w:t>2</w:t>
      </w:r>
      <w:r w:rsidRPr="001B7C50">
        <w:tab/>
        <w:t>References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2C57C0CE" w14:textId="77777777" w:rsidR="00FF6EBB" w:rsidRPr="001B7C50" w:rsidRDefault="00FF6EBB" w:rsidP="00FF6EBB">
      <w:r w:rsidRPr="001B7C50">
        <w:t>The following documents contain provisions which, through reference in this text, constitute provisions of the present document.</w:t>
      </w:r>
    </w:p>
    <w:p w14:paraId="3D8C5B27" w14:textId="77777777" w:rsidR="00FF6EBB" w:rsidRPr="001B7C50" w:rsidRDefault="00FF6EBB" w:rsidP="00FF6EBB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4C91C979" w14:textId="77777777" w:rsidR="00FF6EBB" w:rsidRPr="001B7C50" w:rsidRDefault="00FF6EBB" w:rsidP="00FF6EBB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0FEB0CCA" w14:textId="77777777" w:rsidR="00FF6EBB" w:rsidRPr="001B7C50" w:rsidRDefault="00FF6EBB" w:rsidP="00FF6EBB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47564F17" w14:textId="77777777" w:rsidR="00FF6EBB" w:rsidRPr="001B7C50" w:rsidRDefault="00FF6EBB" w:rsidP="00FF6EBB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5524F78D" w14:textId="77777777" w:rsidR="00FF6EBB" w:rsidRPr="001B7C50" w:rsidRDefault="00FF6EBB" w:rsidP="00FF6EBB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0639C008" w14:textId="77777777" w:rsidR="00FF6EBB" w:rsidRPr="001B7C50" w:rsidRDefault="00FF6EBB" w:rsidP="00FF6EBB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7088A448" w14:textId="77777777" w:rsidR="00FF6EBB" w:rsidRPr="001B7C50" w:rsidRDefault="00FF6EBB" w:rsidP="00FF6EBB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451352E5" w14:textId="77777777" w:rsidR="00FF6EBB" w:rsidRPr="001B7C50" w:rsidRDefault="00FF6EBB" w:rsidP="00FF6EBB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115FF509" w14:textId="77777777" w:rsidR="00FF6EBB" w:rsidRPr="001B7C50" w:rsidRDefault="00FF6EBB" w:rsidP="00FF6EBB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29480594" w14:textId="77777777" w:rsidR="00FF6EBB" w:rsidRPr="001B7C50" w:rsidRDefault="00FF6EBB" w:rsidP="00FF6EBB">
      <w:pPr>
        <w:pStyle w:val="EX"/>
      </w:pPr>
      <w:r w:rsidRPr="001B7C50">
        <w:lastRenderedPageBreak/>
        <w:t>[7]</w:t>
      </w:r>
      <w:r w:rsidRPr="001B7C50">
        <w:tab/>
        <w:t>IETF RFC 7157: "IPv6 Multihoming without Network Address Translation".</w:t>
      </w:r>
    </w:p>
    <w:p w14:paraId="4B0AD828" w14:textId="77777777" w:rsidR="00FF6EBB" w:rsidRPr="001B7C50" w:rsidRDefault="00FF6EBB" w:rsidP="00FF6EBB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7A1344C1" w14:textId="77777777" w:rsidR="00FF6EBB" w:rsidRPr="001B7C50" w:rsidRDefault="00FF6EBB" w:rsidP="00FF6EBB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5041923A" w14:textId="77777777" w:rsidR="00FF6EBB" w:rsidRPr="001B7C50" w:rsidRDefault="00FF6EBB" w:rsidP="00FF6EBB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7E93AD7B" w14:textId="77777777" w:rsidR="00FF6EBB" w:rsidRPr="001B7C50" w:rsidRDefault="00FF6EBB" w:rsidP="00FF6EBB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027355E7" w14:textId="77777777" w:rsidR="00FF6EBB" w:rsidRPr="001B7C50" w:rsidRDefault="00FF6EBB" w:rsidP="00FF6EBB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1DB3291B" w14:textId="77777777" w:rsidR="00FF6EBB" w:rsidRPr="001B7C50" w:rsidRDefault="00FF6EBB" w:rsidP="00FF6EBB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7D3CAE66" w14:textId="77777777" w:rsidR="00FF6EBB" w:rsidRPr="001B7C50" w:rsidRDefault="00FF6EBB" w:rsidP="00FF6EBB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1BFB7BBD" w14:textId="77777777" w:rsidR="00FF6EBB" w:rsidRPr="001B7C50" w:rsidRDefault="00FF6EBB" w:rsidP="00FF6EBB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19C6BEBB" w14:textId="77777777" w:rsidR="00FF6EBB" w:rsidRPr="001B7C50" w:rsidRDefault="00FF6EBB" w:rsidP="00FF6EBB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788FC0D4" w14:textId="77777777" w:rsidR="00FF6EBB" w:rsidRPr="001B7C50" w:rsidRDefault="00FF6EBB" w:rsidP="00FF6EBB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3DE58E5C" w14:textId="77777777" w:rsidR="00FF6EBB" w:rsidRPr="001B7C50" w:rsidRDefault="00FF6EBB" w:rsidP="00FF6EBB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2A933750" w14:textId="77777777" w:rsidR="00FF6EBB" w:rsidRPr="001B7C50" w:rsidRDefault="00FF6EBB" w:rsidP="00FF6EBB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6CBDD45F" w14:textId="77777777" w:rsidR="00FF6EBB" w:rsidRPr="001B7C50" w:rsidRDefault="00FF6EBB" w:rsidP="00FF6EBB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49893852" w14:textId="77777777" w:rsidR="00FF6EBB" w:rsidRPr="001B7C50" w:rsidRDefault="00FF6EBB" w:rsidP="00FF6EBB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30428CB7" w14:textId="77777777" w:rsidR="00FF6EBB" w:rsidRPr="001B7C50" w:rsidRDefault="00FF6EBB" w:rsidP="00FF6EBB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041D03AE" w14:textId="77777777" w:rsidR="00FF6EBB" w:rsidRPr="001B7C50" w:rsidRDefault="00FF6EBB" w:rsidP="00FF6EBB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6822CA5A" w14:textId="77777777" w:rsidR="00FF6EBB" w:rsidRPr="001B7C50" w:rsidRDefault="00FF6EBB" w:rsidP="00FF6EBB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19B9DBFA" w14:textId="77777777" w:rsidR="00FF6EBB" w:rsidRPr="001B7C50" w:rsidRDefault="00FF6EBB" w:rsidP="00FF6EBB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0A38D446" w14:textId="77777777" w:rsidR="00FF6EBB" w:rsidRPr="001B7C50" w:rsidRDefault="00FF6EBB" w:rsidP="00FF6EBB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41343BB9" w14:textId="77777777" w:rsidR="00FF6EBB" w:rsidRPr="001B7C50" w:rsidRDefault="00FF6EBB" w:rsidP="00FF6EBB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0BE40E30" w14:textId="77777777" w:rsidR="00FF6EBB" w:rsidRPr="001B7C50" w:rsidRDefault="00FF6EBB" w:rsidP="00FF6EBB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47010315" w14:textId="77777777" w:rsidR="00FF6EBB" w:rsidRPr="001B7C50" w:rsidRDefault="00FF6EBB" w:rsidP="00FF6EBB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0CE00696" w14:textId="77777777" w:rsidR="00FF6EBB" w:rsidRPr="001B7C50" w:rsidRDefault="00FF6EBB" w:rsidP="00FF6EBB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096966B0" w14:textId="77777777" w:rsidR="00FF6EBB" w:rsidRPr="001B7C50" w:rsidRDefault="00FF6EBB" w:rsidP="00FF6EBB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2B951846" w14:textId="77777777" w:rsidR="00FF6EBB" w:rsidRPr="001B7C50" w:rsidRDefault="00FF6EBB" w:rsidP="00FF6EBB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11D100F6" w14:textId="77777777" w:rsidR="00FF6EBB" w:rsidRPr="001B7C50" w:rsidRDefault="00FF6EBB" w:rsidP="00FF6EBB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1A1E9471" w14:textId="77777777" w:rsidR="00FF6EBB" w:rsidRPr="001B7C50" w:rsidRDefault="00FF6EBB" w:rsidP="00FF6EBB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223179EF" w14:textId="77777777" w:rsidR="00FF6EBB" w:rsidRPr="001B7C50" w:rsidRDefault="00FF6EBB" w:rsidP="00FF6EBB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5F1F9938" w14:textId="77777777" w:rsidR="00FF6EBB" w:rsidRPr="001B7C50" w:rsidRDefault="00FF6EBB" w:rsidP="00FF6EBB">
      <w:pPr>
        <w:pStyle w:val="EX"/>
      </w:pPr>
      <w:r w:rsidRPr="001B7C50">
        <w:lastRenderedPageBreak/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5A45D98D" w14:textId="77777777" w:rsidR="00FF6EBB" w:rsidRPr="001B7C50" w:rsidRDefault="00FF6EBB" w:rsidP="00FF6EBB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44B7D8C1" w14:textId="77777777" w:rsidR="00FF6EBB" w:rsidRPr="001B7C50" w:rsidRDefault="00FF6EBB" w:rsidP="00FF6EBB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5C03387B" w14:textId="77777777" w:rsidR="00FF6EBB" w:rsidRPr="001B7C50" w:rsidRDefault="00FF6EBB" w:rsidP="00FF6EBB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029AB4C2" w14:textId="77777777" w:rsidR="00FF6EBB" w:rsidRPr="001B7C50" w:rsidRDefault="00FF6EBB" w:rsidP="00FF6EBB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04152370" w14:textId="77777777" w:rsidR="00FF6EBB" w:rsidRPr="001B7C50" w:rsidRDefault="00FF6EBB" w:rsidP="00FF6EBB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39FD3291" w14:textId="77777777" w:rsidR="00FF6EBB" w:rsidRPr="001B7C50" w:rsidRDefault="00FF6EBB" w:rsidP="00FF6EBB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4189BBF5" w14:textId="77777777" w:rsidR="00FF6EBB" w:rsidRPr="001B7C50" w:rsidRDefault="00FF6EBB" w:rsidP="00FF6EBB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5BFC8802" w14:textId="77777777" w:rsidR="00FF6EBB" w:rsidRPr="001B7C50" w:rsidRDefault="00FF6EBB" w:rsidP="00FF6EBB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01FAA50C" w14:textId="77777777" w:rsidR="00FF6EBB" w:rsidRPr="001B7C50" w:rsidRDefault="00FF6EBB" w:rsidP="00FF6EBB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079A7B8E" w14:textId="77777777" w:rsidR="00FF6EBB" w:rsidRPr="001B7C50" w:rsidRDefault="00FF6EBB" w:rsidP="00FF6EBB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4C82A0EC" w14:textId="77777777" w:rsidR="00FF6EBB" w:rsidRPr="001B7C50" w:rsidRDefault="00FF6EBB" w:rsidP="00FF6EBB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4A646041" w14:textId="77777777" w:rsidR="00FF6EBB" w:rsidRPr="001B7C50" w:rsidRDefault="00FF6EBB" w:rsidP="00FF6EBB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07CD8910" w14:textId="77777777" w:rsidR="00FF6EBB" w:rsidRPr="001B7C50" w:rsidRDefault="00FF6EBB" w:rsidP="00FF6EBB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730FF06B" w14:textId="77777777" w:rsidR="00FF6EBB" w:rsidRPr="001B7C50" w:rsidRDefault="00FF6EBB" w:rsidP="00FF6EBB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45872F42" w14:textId="77777777" w:rsidR="00FF6EBB" w:rsidRPr="001B7C50" w:rsidRDefault="00FF6EBB" w:rsidP="00FF6EBB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6E2CD083" w14:textId="77777777" w:rsidR="00FF6EBB" w:rsidRPr="001B7C50" w:rsidRDefault="00FF6EBB" w:rsidP="00FF6EBB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4848341D" w14:textId="77777777" w:rsidR="00FF6EBB" w:rsidRPr="001B7C50" w:rsidRDefault="00FF6EBB" w:rsidP="00FF6EBB">
      <w:pPr>
        <w:pStyle w:val="EX"/>
      </w:pPr>
      <w:r w:rsidRPr="001B7C50">
        <w:t>[53]</w:t>
      </w:r>
      <w:r w:rsidRPr="001B7C50">
        <w:tab/>
        <w:t>Void.</w:t>
      </w:r>
    </w:p>
    <w:p w14:paraId="15042690" w14:textId="77777777" w:rsidR="00FF6EBB" w:rsidRPr="001B7C50" w:rsidRDefault="00FF6EBB" w:rsidP="00FF6EBB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5B48169C" w14:textId="77777777" w:rsidR="00FF6EBB" w:rsidRPr="001B7C50" w:rsidRDefault="00FF6EBB" w:rsidP="00FF6EBB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779856A1" w14:textId="77777777" w:rsidR="00FF6EBB" w:rsidRPr="001B7C50" w:rsidRDefault="00FF6EBB" w:rsidP="00FF6EBB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2A405746" w14:textId="77777777" w:rsidR="00FF6EBB" w:rsidRPr="001B7C50" w:rsidRDefault="00FF6EBB" w:rsidP="00FF6EBB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0160EAC8" w14:textId="77777777" w:rsidR="00FF6EBB" w:rsidRPr="001B7C50" w:rsidRDefault="00FF6EBB" w:rsidP="00FF6EBB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7E1B9FAB" w14:textId="77777777" w:rsidR="00FF6EBB" w:rsidRPr="001B7C50" w:rsidRDefault="00FF6EBB" w:rsidP="00FF6EBB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04C958FD" w14:textId="77777777" w:rsidR="00FF6EBB" w:rsidRPr="001B7C50" w:rsidRDefault="00FF6EBB" w:rsidP="00FF6EBB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3B679649" w14:textId="77777777" w:rsidR="00FF6EBB" w:rsidRPr="001B7C50" w:rsidRDefault="00FF6EBB" w:rsidP="00FF6EBB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0FFD4717" w14:textId="77777777" w:rsidR="00FF6EBB" w:rsidRPr="001B7C50" w:rsidRDefault="00FF6EBB" w:rsidP="00FF6EBB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029CE54C" w14:textId="77777777" w:rsidR="00FF6EBB" w:rsidRPr="001B7C50" w:rsidRDefault="00FF6EBB" w:rsidP="00FF6EBB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581540F7" w14:textId="77777777" w:rsidR="00FF6EBB" w:rsidRPr="001B7C50" w:rsidRDefault="00FF6EBB" w:rsidP="00FF6EBB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426A31F4" w14:textId="77777777" w:rsidR="00FF6EBB" w:rsidRPr="001B7C50" w:rsidRDefault="00FF6EBB" w:rsidP="00FF6EBB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7F0B2F89" w14:textId="77777777" w:rsidR="00FF6EBB" w:rsidRPr="001B7C50" w:rsidRDefault="00FF6EBB" w:rsidP="00FF6EBB">
      <w:pPr>
        <w:pStyle w:val="EX"/>
      </w:pPr>
      <w:r w:rsidRPr="001B7C50">
        <w:lastRenderedPageBreak/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6B2B8910" w14:textId="77777777" w:rsidR="00FF6EBB" w:rsidRPr="001B7C50" w:rsidRDefault="00FF6EBB" w:rsidP="00FF6EBB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0036130B" w14:textId="77777777" w:rsidR="00FF6EBB" w:rsidRPr="001B7C50" w:rsidRDefault="00FF6EBB" w:rsidP="00FF6EBB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35853396" w14:textId="77777777" w:rsidR="00FF6EBB" w:rsidRPr="001B7C50" w:rsidRDefault="00FF6EBB" w:rsidP="00FF6EBB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5218C9E0" w14:textId="77777777" w:rsidR="00FF6EBB" w:rsidRPr="001B7C50" w:rsidRDefault="00FF6EBB" w:rsidP="00FF6EBB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1C056A13" w14:textId="77777777" w:rsidR="00FF6EBB" w:rsidRPr="001B7C50" w:rsidRDefault="00FF6EBB" w:rsidP="00FF6EBB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16C30A43" w14:textId="77777777" w:rsidR="00FF6EBB" w:rsidRPr="001B7C50" w:rsidRDefault="00FF6EBB" w:rsidP="00FF6EBB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536D5806" w14:textId="77777777" w:rsidR="00FF6EBB" w:rsidRPr="001B7C50" w:rsidRDefault="00FF6EBB" w:rsidP="00FF6EBB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24D6B40D" w14:textId="77777777" w:rsidR="00FF6EBB" w:rsidRPr="001B7C50" w:rsidRDefault="00FF6EBB" w:rsidP="00FF6EBB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5BC61057" w14:textId="77777777" w:rsidR="00FF6EBB" w:rsidRPr="001B7C50" w:rsidRDefault="00FF6EBB" w:rsidP="00FF6EBB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586DCD98" w14:textId="77777777" w:rsidR="00FF6EBB" w:rsidRPr="001B7C50" w:rsidRDefault="00FF6EBB" w:rsidP="00FF6EBB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077520F4" w14:textId="77777777" w:rsidR="00FF6EBB" w:rsidRPr="001B7C50" w:rsidRDefault="00FF6EBB" w:rsidP="00FF6EBB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337DF739" w14:textId="77777777" w:rsidR="00FF6EBB" w:rsidRPr="001B7C50" w:rsidRDefault="00FF6EBB" w:rsidP="00FF6EBB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02822399" w14:textId="77777777" w:rsidR="00FF6EBB" w:rsidRPr="001B7C50" w:rsidRDefault="00FF6EBB" w:rsidP="00FF6EBB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559C488C" w14:textId="77777777" w:rsidR="00FF6EBB" w:rsidRPr="001B7C50" w:rsidRDefault="00FF6EBB" w:rsidP="00FF6EBB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679803E4" w14:textId="77777777" w:rsidR="00FF6EBB" w:rsidRPr="001B7C50" w:rsidRDefault="00FF6EBB" w:rsidP="00FF6EBB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4DDA3B49" w14:textId="77777777" w:rsidR="00FF6EBB" w:rsidRPr="001B7C50" w:rsidRDefault="00FF6EBB" w:rsidP="00FF6EBB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48214A38" w14:textId="77777777" w:rsidR="00FF6EBB" w:rsidRPr="001B7C50" w:rsidRDefault="00FF6EBB" w:rsidP="00FF6EBB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402912FF" w14:textId="77777777" w:rsidR="00FF6EBB" w:rsidRPr="001B7C50" w:rsidRDefault="00FF6EBB" w:rsidP="00FF6EBB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02CA9383" w14:textId="77777777" w:rsidR="00FF6EBB" w:rsidRPr="001B7C50" w:rsidRDefault="00FF6EBB" w:rsidP="00FF6EBB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3089B805" w14:textId="77777777" w:rsidR="00FF6EBB" w:rsidRPr="001B7C50" w:rsidRDefault="00FF6EBB" w:rsidP="00FF6EBB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2E6570D6" w14:textId="77777777" w:rsidR="00FF6EBB" w:rsidRPr="001B7C50" w:rsidRDefault="00FF6EBB" w:rsidP="00FF6EBB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04A68422" w14:textId="77777777" w:rsidR="00FF6EBB" w:rsidRPr="001B7C50" w:rsidRDefault="00FF6EBB" w:rsidP="00FF6EBB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0327BD49" w14:textId="77777777" w:rsidR="00FF6EBB" w:rsidRPr="001B7C50" w:rsidRDefault="00FF6EBB" w:rsidP="00FF6EBB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26953E16" w14:textId="77777777" w:rsidR="00FF6EBB" w:rsidRPr="001B7C50" w:rsidRDefault="00FF6EBB" w:rsidP="00FF6EBB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67B9E0C" w14:textId="77777777" w:rsidR="00FF6EBB" w:rsidRPr="001B7C50" w:rsidRDefault="00FF6EBB" w:rsidP="00FF6EBB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0F6B0ADA" w14:textId="77777777" w:rsidR="00FF6EBB" w:rsidRPr="001B7C50" w:rsidRDefault="00FF6EBB" w:rsidP="00FF6EBB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188C1488" w14:textId="77777777" w:rsidR="00FF6EBB" w:rsidRPr="001B7C50" w:rsidRDefault="00FF6EBB" w:rsidP="00FF6EBB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50FC55E2" w14:textId="77777777" w:rsidR="00FF6EBB" w:rsidRPr="001B7C50" w:rsidRDefault="00FF6EBB" w:rsidP="00FF6EBB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7B77ACF1" w14:textId="77777777" w:rsidR="00FF6EBB" w:rsidRPr="001B7C50" w:rsidRDefault="00FF6EBB" w:rsidP="00FF6EBB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3932A4B2" w14:textId="77777777" w:rsidR="00FF6EBB" w:rsidRPr="001B7C50" w:rsidRDefault="00FF6EBB" w:rsidP="00FF6EBB">
      <w:pPr>
        <w:pStyle w:val="EX"/>
      </w:pPr>
      <w:r w:rsidRPr="001B7C50">
        <w:lastRenderedPageBreak/>
        <w:t>[95]</w:t>
      </w:r>
      <w:r>
        <w:tab/>
        <w:t>Void</w:t>
      </w:r>
      <w:r w:rsidRPr="001B7C50">
        <w:t>.</w:t>
      </w:r>
    </w:p>
    <w:p w14:paraId="66E4FFFA" w14:textId="77777777" w:rsidR="00FF6EBB" w:rsidRPr="001B7C50" w:rsidRDefault="00FF6EBB" w:rsidP="00FF6EBB">
      <w:pPr>
        <w:pStyle w:val="EX"/>
      </w:pPr>
      <w:r w:rsidRPr="001B7C50">
        <w:t>[96]</w:t>
      </w:r>
      <w:r w:rsidRPr="001B7C50">
        <w:tab/>
        <w:t>Void.</w:t>
      </w:r>
    </w:p>
    <w:p w14:paraId="7A3D0650" w14:textId="77777777" w:rsidR="00FF6EBB" w:rsidRPr="001B7C50" w:rsidRDefault="00FF6EBB" w:rsidP="00FF6EBB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12282BDE" w14:textId="77777777" w:rsidR="00FF6EBB" w:rsidRPr="001B7C50" w:rsidRDefault="00FF6EBB" w:rsidP="00FF6EBB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2A27A06B" w14:textId="77777777" w:rsidR="00FF6EBB" w:rsidRPr="001B7C50" w:rsidRDefault="00FF6EBB" w:rsidP="00FF6EBB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4D41E843" w14:textId="77777777" w:rsidR="00FF6EBB" w:rsidRPr="001B7C50" w:rsidRDefault="00FF6EBB" w:rsidP="00FF6EBB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74781F70" w14:textId="77777777" w:rsidR="00FF6EBB" w:rsidRPr="001B7C50" w:rsidRDefault="00FF6EBB" w:rsidP="00FF6EBB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3F5B085E" w14:textId="77777777" w:rsidR="00FF6EBB" w:rsidRPr="001B7C50" w:rsidRDefault="00FF6EBB" w:rsidP="00FF6EBB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225CE195" w14:textId="77777777" w:rsidR="00FF6EBB" w:rsidRPr="001B7C50" w:rsidRDefault="00FF6EBB" w:rsidP="00FF6EBB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6046C607" w14:textId="77777777" w:rsidR="00FF6EBB" w:rsidRPr="001B7C50" w:rsidRDefault="00FF6EBB" w:rsidP="00FF6EBB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1627DD87" w14:textId="77777777" w:rsidR="00FF6EBB" w:rsidRPr="001B7C50" w:rsidRDefault="00FF6EBB" w:rsidP="00FF6EBB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126A3580" w14:textId="77777777" w:rsidR="00FF6EBB" w:rsidRPr="001B7C50" w:rsidRDefault="00FF6EBB" w:rsidP="00FF6EBB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F931E7C" w14:textId="77777777" w:rsidR="00FF6EBB" w:rsidRPr="001B7C50" w:rsidRDefault="00FF6EBB" w:rsidP="00FF6EBB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1A052A41" w14:textId="77777777" w:rsidR="00FF6EBB" w:rsidRPr="001B7C50" w:rsidRDefault="00FF6EBB" w:rsidP="00FF6EBB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5332C3B9" w14:textId="77777777" w:rsidR="00FF6EBB" w:rsidRPr="001B7C50" w:rsidRDefault="00FF6EBB" w:rsidP="00FF6EBB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5D8B6E51" w14:textId="77777777" w:rsidR="00FF6EBB" w:rsidRPr="001B7C50" w:rsidRDefault="00FF6EBB" w:rsidP="00FF6EBB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4913F8A9" w14:textId="77777777" w:rsidR="00FF6EBB" w:rsidRPr="001B7C50" w:rsidRDefault="00FF6EBB" w:rsidP="00FF6EBB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1E374011" w14:textId="77777777" w:rsidR="00FF6EBB" w:rsidRPr="001B7C50" w:rsidRDefault="00FF6EBB" w:rsidP="00FF6EBB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48A18964" w14:textId="77777777" w:rsidR="00FF6EBB" w:rsidRPr="001B7C50" w:rsidRDefault="00FF6EBB" w:rsidP="00FF6EBB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7820AA86" w14:textId="77777777" w:rsidR="00FF6EBB" w:rsidRPr="001B7C50" w:rsidRDefault="00FF6EBB" w:rsidP="00FF6EBB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183AD7C9" w14:textId="77777777" w:rsidR="00FF6EBB" w:rsidRPr="001B7C50" w:rsidRDefault="00FF6EBB" w:rsidP="00FF6EBB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2474EC4C" w14:textId="77777777" w:rsidR="00FF6EBB" w:rsidRPr="001B7C50" w:rsidRDefault="00FF6EBB" w:rsidP="00FF6EBB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3499F4E1" w14:textId="77777777" w:rsidR="00FF6EBB" w:rsidRPr="001B7C50" w:rsidRDefault="00FF6EBB" w:rsidP="00FF6EBB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11542A57" w14:textId="77777777" w:rsidR="00FF6EBB" w:rsidRPr="001B7C50" w:rsidRDefault="00FF6EBB" w:rsidP="00FF6EBB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64E913D6" w14:textId="77777777" w:rsidR="00FF6EBB" w:rsidRPr="001B7C50" w:rsidRDefault="00FF6EBB" w:rsidP="00FF6EBB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5CAAD67A" w14:textId="77777777" w:rsidR="00FF6EBB" w:rsidRPr="001B7C50" w:rsidRDefault="00FF6EBB" w:rsidP="00FF6EBB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20F2E914" w14:textId="77777777" w:rsidR="00FF6EBB" w:rsidRPr="001B7C50" w:rsidRDefault="00FF6EBB" w:rsidP="00FF6EBB">
      <w:pPr>
        <w:pStyle w:val="EX"/>
      </w:pPr>
      <w:r w:rsidRPr="001B7C50">
        <w:lastRenderedPageBreak/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21E4672E" w14:textId="77777777" w:rsidR="00FF6EBB" w:rsidRPr="001B7C50" w:rsidRDefault="00FF6EBB" w:rsidP="00FF6EBB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52570B0E" w14:textId="77777777" w:rsidR="00FF6EBB" w:rsidRPr="001B7C50" w:rsidRDefault="00FF6EBB" w:rsidP="00FF6EBB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704FEC87" w14:textId="77777777" w:rsidR="00FF6EBB" w:rsidRPr="001B7C50" w:rsidRDefault="00FF6EBB" w:rsidP="00FF6EBB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4531EC15" w14:textId="77777777" w:rsidR="00FF6EBB" w:rsidRPr="001B7C50" w:rsidRDefault="00FF6EBB" w:rsidP="00FF6EBB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273AB0FB" w14:textId="77777777" w:rsidR="00FF6EBB" w:rsidRPr="001B7C50" w:rsidRDefault="00FF6EBB" w:rsidP="00FF6EBB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11A44E60" w14:textId="77777777" w:rsidR="00FF6EBB" w:rsidRPr="001B7C50" w:rsidRDefault="00FF6EBB" w:rsidP="00FF6EBB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675F6D66" w14:textId="77777777" w:rsidR="00FF6EBB" w:rsidRPr="001B7C50" w:rsidRDefault="00FF6EBB" w:rsidP="00FF6EBB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52F4C88E" w14:textId="77777777" w:rsidR="00FF6EBB" w:rsidRPr="001B7C50" w:rsidRDefault="00FF6EBB" w:rsidP="00FF6EBB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13BEDC03" w14:textId="77777777" w:rsidR="00FF6EBB" w:rsidRPr="001B7C50" w:rsidRDefault="00FF6EBB" w:rsidP="00FF6EBB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1C0B0C33" w14:textId="77777777" w:rsidR="00FF6EBB" w:rsidRPr="001B7C50" w:rsidRDefault="00FF6EBB" w:rsidP="00FF6EBB">
      <w:pPr>
        <w:pStyle w:val="EX"/>
      </w:pPr>
      <w:r w:rsidRPr="001B7C50">
        <w:t>[131]</w:t>
      </w:r>
      <w:r w:rsidRPr="001B7C50">
        <w:tab/>
        <w:t>IEEE Std 802.3: "Ethernet".</w:t>
      </w:r>
    </w:p>
    <w:p w14:paraId="6EDFC156" w14:textId="77777777" w:rsidR="00FF6EBB" w:rsidRPr="001B7C50" w:rsidRDefault="00FF6EBB" w:rsidP="00FF6EBB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19090505" w14:textId="77777777" w:rsidR="00FF6EBB" w:rsidRPr="001B7C50" w:rsidRDefault="00FF6EBB" w:rsidP="00FF6EBB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0A123F33" w14:textId="77777777" w:rsidR="00FF6EBB" w:rsidRPr="001B7C50" w:rsidRDefault="00FF6EBB" w:rsidP="00FF6EBB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790F4BB5" w14:textId="77777777" w:rsidR="00FF6EBB" w:rsidRPr="001B7C50" w:rsidRDefault="00FF6EBB" w:rsidP="00FF6EBB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5AD86A32" w14:textId="77777777" w:rsidR="00FF6EBB" w:rsidRPr="001B7C50" w:rsidRDefault="00FF6EBB" w:rsidP="00FF6EBB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3B6EDB5A" w14:textId="77777777" w:rsidR="00FF6EBB" w:rsidRPr="001B7C50" w:rsidRDefault="00FF6EBB" w:rsidP="00FF6EBB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26E1E7B6" w14:textId="77777777" w:rsidR="00FF6EBB" w:rsidRPr="001B7C50" w:rsidRDefault="00FF6EBB" w:rsidP="00FF6EBB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4382E6B1" w14:textId="77777777" w:rsidR="00FF6EBB" w:rsidRPr="001B7C50" w:rsidRDefault="00FF6EBB" w:rsidP="00FF6EBB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0FD8E946" w14:textId="77777777" w:rsidR="00FF6EBB" w:rsidRPr="001B7C50" w:rsidRDefault="00FF6EBB" w:rsidP="00FF6EBB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0F79D529" w14:textId="77777777" w:rsidR="00FF6EBB" w:rsidRPr="001B7C50" w:rsidRDefault="00FF6EBB" w:rsidP="00FF6EBB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4FF3383F" w14:textId="77777777" w:rsidR="00FF6EBB" w:rsidRPr="001B7C50" w:rsidRDefault="00FF6EBB" w:rsidP="00FF6EBB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40C1A520" w14:textId="77777777" w:rsidR="00FF6EBB" w:rsidRPr="001B7C50" w:rsidRDefault="00FF6EBB" w:rsidP="00FF6EBB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5FE8871A" w14:textId="77777777" w:rsidR="00FF6EBB" w:rsidRPr="001B7C50" w:rsidRDefault="00FF6EBB" w:rsidP="00FF6EBB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7693DF69" w14:textId="77777777" w:rsidR="00FF6EBB" w:rsidRPr="001B7C50" w:rsidRDefault="00FF6EBB" w:rsidP="00FF6EBB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21EEBFB9" w14:textId="77777777" w:rsidR="00FF6EBB" w:rsidRPr="001B7C50" w:rsidRDefault="00FF6EBB" w:rsidP="00FF6EBB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802.1Qdj-2024: "IEEE Draft Standard for Local and metropolitan area networks - Bridges and Bridged Networks - Amendment XX: Configuration Enhancements for Time-Sensitive Networking".</w:t>
      </w:r>
    </w:p>
    <w:p w14:paraId="5F3DEA5B" w14:textId="77777777" w:rsidR="00FF6EBB" w:rsidRPr="001B7C50" w:rsidRDefault="00FF6EBB" w:rsidP="00FF6EBB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65549034" w14:textId="77777777" w:rsidR="00FF6EBB" w:rsidRPr="001B7C50" w:rsidRDefault="00FF6EBB" w:rsidP="00FF6EBB">
      <w:pPr>
        <w:pStyle w:val="EX"/>
      </w:pPr>
      <w:r w:rsidRPr="001B7C50">
        <w:lastRenderedPageBreak/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782D1159" w14:textId="77777777" w:rsidR="00FF6EBB" w:rsidRPr="001B7C50" w:rsidRDefault="00FF6EBB" w:rsidP="00FF6EBB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73FF8A33" w14:textId="77777777" w:rsidR="00FF6EBB" w:rsidRDefault="00FF6EBB" w:rsidP="00FF6EBB">
      <w:pPr>
        <w:pStyle w:val="EX"/>
      </w:pPr>
      <w:r>
        <w:t>[150]</w:t>
      </w:r>
      <w:r>
        <w:tab/>
        <w:t>IETF RFC 8655: "Deterministic Networking Architecture".</w:t>
      </w:r>
    </w:p>
    <w:p w14:paraId="2D65C4EF" w14:textId="77777777" w:rsidR="00FF6EBB" w:rsidRDefault="00FF6EBB" w:rsidP="00FF6EBB">
      <w:pPr>
        <w:pStyle w:val="EX"/>
      </w:pPr>
      <w:r>
        <w:t>[151]</w:t>
      </w:r>
      <w:r>
        <w:tab/>
        <w:t>IETF RFC 8343: "A YANG Data Model for Interface Management".</w:t>
      </w:r>
    </w:p>
    <w:p w14:paraId="3440C8C9" w14:textId="77777777" w:rsidR="00FF6EBB" w:rsidRDefault="00FF6EBB" w:rsidP="00FF6EBB">
      <w:pPr>
        <w:pStyle w:val="EX"/>
      </w:pPr>
      <w:r>
        <w:t>[152]</w:t>
      </w:r>
      <w:r>
        <w:tab/>
        <w:t>IETF RFC 8344: "A YANG Data Model for IP Management".</w:t>
      </w:r>
    </w:p>
    <w:p w14:paraId="34639732" w14:textId="77777777" w:rsidR="00FF6EBB" w:rsidRDefault="00FF6EBB" w:rsidP="00FF6EBB">
      <w:pPr>
        <w:pStyle w:val="EX"/>
      </w:pPr>
      <w:r>
        <w:t>[153]</w:t>
      </w:r>
      <w:r>
        <w:tab/>
        <w:t>IETF RFC 7224: " IANA Interface Type YANG Module".</w:t>
      </w:r>
    </w:p>
    <w:p w14:paraId="6BAC1A46" w14:textId="77777777" w:rsidR="00FF6EBB" w:rsidRDefault="00FF6EBB" w:rsidP="00FF6EBB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4478E9B6" w14:textId="77777777" w:rsidR="00FF6EBB" w:rsidRDefault="00FF6EBB" w:rsidP="00FF6EBB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6DAAD5BD" w14:textId="77777777" w:rsidR="00FF6EBB" w:rsidRDefault="00FF6EBB" w:rsidP="00FF6EBB">
      <w:pPr>
        <w:pStyle w:val="EX"/>
      </w:pPr>
      <w:r>
        <w:t>[155]</w:t>
      </w:r>
      <w:r>
        <w:tab/>
        <w:t>IETF RFC 6241: "Network Configuration Protocol (NETCONF)".</w:t>
      </w:r>
    </w:p>
    <w:p w14:paraId="4DD69FB5" w14:textId="77777777" w:rsidR="00FF6EBB" w:rsidRDefault="00FF6EBB" w:rsidP="00FF6EBB">
      <w:pPr>
        <w:pStyle w:val="EX"/>
      </w:pPr>
      <w:r>
        <w:t>[156]</w:t>
      </w:r>
      <w:r>
        <w:tab/>
        <w:t>IETF RFC 8040: "RESTCONF Protocol".</w:t>
      </w:r>
    </w:p>
    <w:p w14:paraId="3DB9B9E5" w14:textId="77777777" w:rsidR="00FF6EBB" w:rsidRDefault="00FF6EBB" w:rsidP="00FF6EBB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191D698D" w14:textId="77777777" w:rsidR="00FF6EBB" w:rsidRDefault="00FF6EBB" w:rsidP="00FF6EBB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1866F428" w14:textId="77777777" w:rsidR="00FF6EBB" w:rsidRDefault="00FF6EBB" w:rsidP="00FF6EBB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40B16345" w14:textId="77777777" w:rsidR="00FF6EBB" w:rsidRDefault="00FF6EBB" w:rsidP="00FF6EBB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703A2581" w14:textId="77777777" w:rsidR="00FF6EBB" w:rsidRDefault="00FF6EBB" w:rsidP="00FF6EBB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01BDC518" w14:textId="77777777" w:rsidR="00FF6EBB" w:rsidRDefault="00FF6EBB" w:rsidP="00FF6EBB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683EEDAD" w14:textId="77777777" w:rsidR="00FF6EBB" w:rsidRDefault="00FF6EBB" w:rsidP="00FF6EBB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5130FC63" w14:textId="77777777" w:rsidR="00FF6EBB" w:rsidRDefault="00FF6EBB" w:rsidP="00FF6EBB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5F4F3A14" w14:textId="77777777" w:rsidR="00FF6EBB" w:rsidRPr="001B7C50" w:rsidRDefault="00FF6EBB" w:rsidP="00FF6EBB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7D74027B" w14:textId="77777777" w:rsidR="00FF6EBB" w:rsidRDefault="00FF6EBB" w:rsidP="00FF6EBB">
      <w:pPr>
        <w:pStyle w:val="EX"/>
      </w:pPr>
      <w:r>
        <w:t>[166]</w:t>
      </w:r>
      <w:r>
        <w:tab/>
        <w:t>IETF RFC 9000: "QUIC: A UDP-Based Multiplexed and Secure Transport".</w:t>
      </w:r>
    </w:p>
    <w:p w14:paraId="66901421" w14:textId="77777777" w:rsidR="00FF6EBB" w:rsidRDefault="00FF6EBB" w:rsidP="00FF6EBB">
      <w:pPr>
        <w:pStyle w:val="EX"/>
      </w:pPr>
      <w:r>
        <w:t>[167]</w:t>
      </w:r>
      <w:r>
        <w:tab/>
        <w:t>IETF RFC 9001: "Using TLS to Secure QUIC".</w:t>
      </w:r>
    </w:p>
    <w:p w14:paraId="4061221C" w14:textId="77777777" w:rsidR="00FF6EBB" w:rsidRDefault="00FF6EBB" w:rsidP="00FF6EBB">
      <w:pPr>
        <w:pStyle w:val="EX"/>
      </w:pPr>
      <w:r>
        <w:t>[168]</w:t>
      </w:r>
      <w:r>
        <w:tab/>
        <w:t>IETF RFC 9002: "QUIC Loss Detection and Congestion Control".</w:t>
      </w:r>
    </w:p>
    <w:p w14:paraId="69666A21" w14:textId="77777777" w:rsidR="00FF6EBB" w:rsidRDefault="00FF6EBB" w:rsidP="00FF6EBB">
      <w:pPr>
        <w:pStyle w:val="EX"/>
      </w:pPr>
      <w:r>
        <w:t>[169]</w:t>
      </w:r>
      <w:r>
        <w:tab/>
        <w:t>IETF RFC 9221: "An Unreliable Datagram Extension to QUIC".</w:t>
      </w:r>
    </w:p>
    <w:p w14:paraId="19026BA7" w14:textId="77777777" w:rsidR="00FF6EBB" w:rsidRDefault="00FF6EBB" w:rsidP="00FF6EBB">
      <w:pPr>
        <w:pStyle w:val="EX"/>
      </w:pPr>
      <w:r>
        <w:t>[170]</w:t>
      </w:r>
      <w:r>
        <w:tab/>
        <w:t>IETF RFC 9298: "Proxying UDP in HTTP".</w:t>
      </w:r>
    </w:p>
    <w:p w14:paraId="0CE89C38" w14:textId="77777777" w:rsidR="00FF6EBB" w:rsidRDefault="00FF6EBB" w:rsidP="00FF6EBB">
      <w:pPr>
        <w:pStyle w:val="EX"/>
      </w:pPr>
      <w:r>
        <w:t>[171]</w:t>
      </w:r>
      <w:r>
        <w:tab/>
        <w:t>IETF RFC 9114: "Hypertext Transfer Protocol Version 3 (HTTP/3)".</w:t>
      </w:r>
    </w:p>
    <w:p w14:paraId="52BDCCCF" w14:textId="77777777" w:rsidR="00FF6EBB" w:rsidRDefault="00FF6EBB" w:rsidP="00FF6EBB">
      <w:pPr>
        <w:pStyle w:val="EX"/>
      </w:pPr>
      <w:r>
        <w:t>[172]</w:t>
      </w:r>
      <w:r>
        <w:tab/>
        <w:t>IETF RFC 9297: "HTTP Datagrams and the Capsule Protocol".</w:t>
      </w:r>
    </w:p>
    <w:p w14:paraId="56671171" w14:textId="77777777" w:rsidR="00FF6EBB" w:rsidRDefault="00FF6EBB" w:rsidP="00FF6EBB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4B14F9A3" w14:textId="77777777" w:rsidR="00FF6EBB" w:rsidRDefault="00FF6EBB" w:rsidP="00FF6EBB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7EB9B708" w14:textId="77777777" w:rsidR="00FF6EBB" w:rsidRDefault="00FF6EBB" w:rsidP="00FF6EB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35AF9F6C" w14:textId="77777777" w:rsidR="00FF6EBB" w:rsidRPr="001B7C50" w:rsidRDefault="00FF6EBB" w:rsidP="00FF6EBB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2D83D345" w14:textId="77777777" w:rsidR="00FF6EBB" w:rsidRPr="001B7C50" w:rsidRDefault="00FF6EBB" w:rsidP="00FF6EBB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354CBA29" w14:textId="77777777" w:rsidR="00FF6EBB" w:rsidRPr="001B7C50" w:rsidRDefault="00FF6EBB" w:rsidP="00FF6EBB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5B8E844B" w14:textId="77777777" w:rsidR="00FF6EBB" w:rsidRPr="001B7C50" w:rsidRDefault="00FF6EBB" w:rsidP="00FF6EBB">
      <w:pPr>
        <w:pStyle w:val="EX"/>
      </w:pPr>
      <w:r w:rsidRPr="001B7C50">
        <w:lastRenderedPageBreak/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05762371" w14:textId="77777777" w:rsidR="00FF6EBB" w:rsidRPr="001B7C50" w:rsidRDefault="00FF6EBB" w:rsidP="00FF6EBB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203A52A3" w14:textId="77777777" w:rsidR="00FF6EBB" w:rsidRPr="001B7C50" w:rsidRDefault="00FF6EBB" w:rsidP="00FF6EBB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7880ED9C" w14:textId="77777777" w:rsidR="00FF6EBB" w:rsidRPr="001B7C50" w:rsidRDefault="00FF6EBB" w:rsidP="00FF6EBB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052874EF" w14:textId="77777777" w:rsidR="00FF6EBB" w:rsidRPr="001B7C50" w:rsidRDefault="00FF6EBB" w:rsidP="00FF6EBB">
      <w:pPr>
        <w:pStyle w:val="EX"/>
      </w:pPr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7C1AA0A7" w14:textId="77777777" w:rsidR="00FF6EBB" w:rsidRPr="001B7C50" w:rsidRDefault="00FF6EBB" w:rsidP="00FF6EBB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249230D6" w14:textId="77777777" w:rsidR="00FF6EBB" w:rsidRPr="001B7C50" w:rsidRDefault="00FF6EBB" w:rsidP="00FF6EBB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1768597C" w14:textId="77777777" w:rsidR="00FF6EBB" w:rsidRPr="001B7C50" w:rsidRDefault="00FF6EBB" w:rsidP="00FF6EBB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93DB86D" w14:textId="77777777" w:rsidR="00FF6EBB" w:rsidRPr="001B7C50" w:rsidRDefault="00FF6EBB" w:rsidP="00FF6EBB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6FD8E0EC" w14:textId="77777777" w:rsidR="00FF6EBB" w:rsidRPr="001B7C50" w:rsidRDefault="00FF6EBB" w:rsidP="00FF6EBB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6E39A7D5" w14:textId="77777777" w:rsidR="00FF6EBB" w:rsidRPr="001B7C50" w:rsidRDefault="00FF6EBB" w:rsidP="00FF6EBB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34E87803" w14:textId="77777777" w:rsidR="00FF6EBB" w:rsidRPr="001B7C50" w:rsidRDefault="00FF6EBB" w:rsidP="00FF6EBB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5550D8A4" w14:textId="77777777" w:rsidR="00FF6EBB" w:rsidRPr="001B7C50" w:rsidRDefault="00FF6EBB" w:rsidP="00FF6EBB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1993E558" w14:textId="77777777" w:rsidR="00FF6EBB" w:rsidRPr="001B7C50" w:rsidRDefault="00FF6EBB" w:rsidP="00FF6EBB">
      <w:pPr>
        <w:pStyle w:val="EX"/>
      </w:pPr>
      <w:r w:rsidRPr="001B7C50"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59D22BAC" w14:textId="77777777" w:rsidR="00FF6EBB" w:rsidRPr="001B7C50" w:rsidRDefault="00FF6EBB" w:rsidP="00FF6EBB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6EE242FE" w14:textId="77777777" w:rsidR="00FF6EBB" w:rsidRPr="001B7C50" w:rsidRDefault="00FF6EBB" w:rsidP="00FF6EBB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7930FE7C" w14:textId="77777777" w:rsidR="00FF6EBB" w:rsidRPr="001B7C50" w:rsidRDefault="00FF6EBB" w:rsidP="00FF6EBB">
      <w:pPr>
        <w:pStyle w:val="EX"/>
      </w:pPr>
      <w:r w:rsidRPr="001B7C50">
        <w:t>[1</w:t>
      </w:r>
      <w:r>
        <w:t>94</w:t>
      </w:r>
      <w:r w:rsidRPr="001B7C50">
        <w:t>]</w:t>
      </w:r>
      <w:r w:rsidRPr="001B7C50">
        <w:tab/>
        <w:t>3GPP</w:t>
      </w:r>
      <w:r>
        <w:t>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679FD0C2" w14:textId="77777777" w:rsidR="00FF6EBB" w:rsidRPr="001B7C50" w:rsidRDefault="00FF6EBB" w:rsidP="00FF6EBB">
      <w:pPr>
        <w:pStyle w:val="EX"/>
      </w:pPr>
      <w:r w:rsidRPr="001B7C50">
        <w:t>[1</w:t>
      </w:r>
      <w:r>
        <w:t>95</w:t>
      </w:r>
      <w:r w:rsidRPr="001B7C50">
        <w:t>]</w:t>
      </w:r>
      <w:r w:rsidRPr="001B7C50">
        <w:tab/>
        <w:t>3GPP</w:t>
      </w:r>
      <w:r>
        <w:t> TS 38.414: "NG-RAN; NG data transport".</w:t>
      </w:r>
    </w:p>
    <w:p w14:paraId="79188A19" w14:textId="77777777" w:rsidR="00FF6EBB" w:rsidRPr="001B7C50" w:rsidRDefault="00FF6EBB" w:rsidP="00FF6EBB">
      <w:pPr>
        <w:pStyle w:val="EX"/>
      </w:pPr>
      <w:r w:rsidRPr="001B7C50">
        <w:t>[1</w:t>
      </w:r>
      <w:r>
        <w:t>96</w:t>
      </w:r>
      <w:r w:rsidRPr="001B7C50">
        <w:t>]</w:t>
      </w:r>
      <w:r w:rsidRPr="001B7C50">
        <w:tab/>
        <w:t>3GPP</w:t>
      </w:r>
      <w:r>
        <w:t> TS 38.799: "Study on Additional Topological Enhancements for NR".</w:t>
      </w:r>
    </w:p>
    <w:p w14:paraId="5FF13075" w14:textId="54277F56" w:rsidR="00AD6718" w:rsidRPr="00AD6718" w:rsidRDefault="00AD6718" w:rsidP="00AD6718">
      <w:pPr>
        <w:pStyle w:val="EX"/>
        <w:rPr>
          <w:rFonts w:eastAsia="ＭＳ 明朝"/>
          <w:lang w:eastAsia="ja-JP"/>
        </w:rPr>
      </w:pPr>
      <w:ins w:id="38" w:author="KDDI_r0" w:date="2024-09-13T12:48:00Z" w16du:dateUtc="2024-09-13T03:48:00Z">
        <w:r w:rsidRPr="005130C9">
          <w:t>[</w:t>
        </w:r>
        <w:r>
          <w:rPr>
            <w:rFonts w:eastAsia="ＭＳ 明朝" w:hint="eastAsia"/>
            <w:lang w:eastAsia="ja-JP"/>
          </w:rPr>
          <w:t>x</w:t>
        </w:r>
        <w:r w:rsidRPr="005130C9">
          <w:t>]</w:t>
        </w:r>
        <w:r w:rsidRPr="005130C9">
          <w:tab/>
          <w:t>3GPP</w:t>
        </w:r>
        <w:r>
          <w:t> TS 28.554: "5G end to end Key Performance Indicators (KPI)".</w:t>
        </w:r>
      </w:ins>
    </w:p>
    <w:p w14:paraId="0C2822C2" w14:textId="77777777" w:rsidR="00224C74" w:rsidRPr="00A73F06" w:rsidRDefault="00224C74" w:rsidP="00224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9A11BA">
        <w:rPr>
          <w:noProof/>
          <w:color w:val="0000FF"/>
          <w:sz w:val="28"/>
          <w:szCs w:val="28"/>
        </w:rPr>
        <w:t>*** End of Changes ***</w:t>
      </w:r>
    </w:p>
    <w:p w14:paraId="6C204D25" w14:textId="77777777" w:rsidR="00C94FF0" w:rsidRDefault="00C94FF0"/>
    <w:sectPr w:rsidR="00C94F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4FFAF" w14:textId="77777777" w:rsidR="0033430E" w:rsidRDefault="0033430E">
      <w:pPr>
        <w:spacing w:after="0"/>
      </w:pPr>
      <w:r>
        <w:separator/>
      </w:r>
    </w:p>
  </w:endnote>
  <w:endnote w:type="continuationSeparator" w:id="0">
    <w:p w14:paraId="7ECA8029" w14:textId="77777777" w:rsidR="0033430E" w:rsidRDefault="00334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31E6F3" w14:textId="77777777" w:rsidR="0033430E" w:rsidRDefault="0033430E">
      <w:pPr>
        <w:spacing w:after="0"/>
      </w:pPr>
      <w:r>
        <w:separator/>
      </w:r>
    </w:p>
  </w:footnote>
  <w:footnote w:type="continuationSeparator" w:id="0">
    <w:p w14:paraId="25CB88ED" w14:textId="77777777" w:rsidR="0033430E" w:rsidRDefault="00334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2C843" w14:textId="77777777" w:rsidR="00C94FF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DFE27" w14:textId="77777777" w:rsidR="00C94FF0" w:rsidRDefault="00C94FF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A660D" w14:textId="77777777" w:rsidR="00C94FF0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EBB1A" w14:textId="77777777" w:rsidR="00C94FF0" w:rsidRDefault="00C94FF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923849"/>
    <w:multiLevelType w:val="hybridMultilevel"/>
    <w:tmpl w:val="9E06F7D0"/>
    <w:lvl w:ilvl="0" w:tplc="23B66644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36D97411"/>
    <w:multiLevelType w:val="hybridMultilevel"/>
    <w:tmpl w:val="0C382138"/>
    <w:lvl w:ilvl="0" w:tplc="344A54C0">
      <w:start w:val="2024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7E0B504F"/>
    <w:multiLevelType w:val="hybridMultilevel"/>
    <w:tmpl w:val="73AE6B2E"/>
    <w:lvl w:ilvl="0" w:tplc="DB52752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94278740">
    <w:abstractNumId w:val="0"/>
  </w:num>
  <w:num w:numId="2" w16cid:durableId="533345202">
    <w:abstractNumId w:val="2"/>
  </w:num>
  <w:num w:numId="3" w16cid:durableId="11689805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E7AC4B"/>
    <w:rsid w:val="FDFB1AE9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22E4A"/>
    <w:rsid w:val="00060637"/>
    <w:rsid w:val="0007783F"/>
    <w:rsid w:val="000818AD"/>
    <w:rsid w:val="000917B4"/>
    <w:rsid w:val="000968EE"/>
    <w:rsid w:val="000A6394"/>
    <w:rsid w:val="000B7FED"/>
    <w:rsid w:val="000C038A"/>
    <w:rsid w:val="000C10D2"/>
    <w:rsid w:val="000C6598"/>
    <w:rsid w:val="000D44B3"/>
    <w:rsid w:val="001010CC"/>
    <w:rsid w:val="00112CC4"/>
    <w:rsid w:val="0011485E"/>
    <w:rsid w:val="0011626C"/>
    <w:rsid w:val="0012133E"/>
    <w:rsid w:val="00121379"/>
    <w:rsid w:val="00122050"/>
    <w:rsid w:val="00126047"/>
    <w:rsid w:val="00142631"/>
    <w:rsid w:val="00145D43"/>
    <w:rsid w:val="00185E37"/>
    <w:rsid w:val="001925EB"/>
    <w:rsid w:val="00192C46"/>
    <w:rsid w:val="001A08B3"/>
    <w:rsid w:val="001A7B60"/>
    <w:rsid w:val="001B52F0"/>
    <w:rsid w:val="001B6786"/>
    <w:rsid w:val="001B7A65"/>
    <w:rsid w:val="001D5E93"/>
    <w:rsid w:val="001E00D3"/>
    <w:rsid w:val="001E41F3"/>
    <w:rsid w:val="001E7D4F"/>
    <w:rsid w:val="002200EE"/>
    <w:rsid w:val="00224C74"/>
    <w:rsid w:val="00256941"/>
    <w:rsid w:val="0026004D"/>
    <w:rsid w:val="002640DD"/>
    <w:rsid w:val="00275D12"/>
    <w:rsid w:val="00284FEB"/>
    <w:rsid w:val="002860C4"/>
    <w:rsid w:val="002A45B5"/>
    <w:rsid w:val="002A5925"/>
    <w:rsid w:val="002B5741"/>
    <w:rsid w:val="002B6729"/>
    <w:rsid w:val="002D020F"/>
    <w:rsid w:val="002D4F51"/>
    <w:rsid w:val="002E472E"/>
    <w:rsid w:val="002F0155"/>
    <w:rsid w:val="00305409"/>
    <w:rsid w:val="0031328C"/>
    <w:rsid w:val="0033430E"/>
    <w:rsid w:val="003355D8"/>
    <w:rsid w:val="00341FD8"/>
    <w:rsid w:val="00353B29"/>
    <w:rsid w:val="003609EF"/>
    <w:rsid w:val="0036231A"/>
    <w:rsid w:val="00374DD4"/>
    <w:rsid w:val="00384A6C"/>
    <w:rsid w:val="00387F75"/>
    <w:rsid w:val="00395808"/>
    <w:rsid w:val="003A5AD2"/>
    <w:rsid w:val="003B684B"/>
    <w:rsid w:val="003E1A36"/>
    <w:rsid w:val="003E77D4"/>
    <w:rsid w:val="003F1E4D"/>
    <w:rsid w:val="00402662"/>
    <w:rsid w:val="00404E6B"/>
    <w:rsid w:val="00406596"/>
    <w:rsid w:val="00410371"/>
    <w:rsid w:val="004205BA"/>
    <w:rsid w:val="004242F1"/>
    <w:rsid w:val="00437D74"/>
    <w:rsid w:val="00470384"/>
    <w:rsid w:val="0048667E"/>
    <w:rsid w:val="004B2F0E"/>
    <w:rsid w:val="004B536D"/>
    <w:rsid w:val="004B75B7"/>
    <w:rsid w:val="004D76DE"/>
    <w:rsid w:val="004E30EC"/>
    <w:rsid w:val="004F1188"/>
    <w:rsid w:val="004F37B7"/>
    <w:rsid w:val="004F790D"/>
    <w:rsid w:val="005039D8"/>
    <w:rsid w:val="005110A9"/>
    <w:rsid w:val="005125EC"/>
    <w:rsid w:val="005141D9"/>
    <w:rsid w:val="0051580D"/>
    <w:rsid w:val="00523DDB"/>
    <w:rsid w:val="00547111"/>
    <w:rsid w:val="00585F17"/>
    <w:rsid w:val="00587712"/>
    <w:rsid w:val="00592D74"/>
    <w:rsid w:val="0059500D"/>
    <w:rsid w:val="00595A00"/>
    <w:rsid w:val="005A7C5A"/>
    <w:rsid w:val="005B1F4D"/>
    <w:rsid w:val="005B3504"/>
    <w:rsid w:val="005B6587"/>
    <w:rsid w:val="005E2C44"/>
    <w:rsid w:val="00621188"/>
    <w:rsid w:val="006220A2"/>
    <w:rsid w:val="0062316D"/>
    <w:rsid w:val="006257ED"/>
    <w:rsid w:val="00653DE4"/>
    <w:rsid w:val="00665C47"/>
    <w:rsid w:val="00666EA8"/>
    <w:rsid w:val="00695808"/>
    <w:rsid w:val="006B37B2"/>
    <w:rsid w:val="006B46FB"/>
    <w:rsid w:val="006C0250"/>
    <w:rsid w:val="006C3B42"/>
    <w:rsid w:val="006D2C0B"/>
    <w:rsid w:val="006E21FB"/>
    <w:rsid w:val="006E6F80"/>
    <w:rsid w:val="006F37A9"/>
    <w:rsid w:val="006F50A9"/>
    <w:rsid w:val="00714A32"/>
    <w:rsid w:val="0075572B"/>
    <w:rsid w:val="00782B44"/>
    <w:rsid w:val="00782DA4"/>
    <w:rsid w:val="00792342"/>
    <w:rsid w:val="007932B9"/>
    <w:rsid w:val="007977A8"/>
    <w:rsid w:val="007A3DF4"/>
    <w:rsid w:val="007A720A"/>
    <w:rsid w:val="007B512A"/>
    <w:rsid w:val="007C2097"/>
    <w:rsid w:val="007C4516"/>
    <w:rsid w:val="007C5F31"/>
    <w:rsid w:val="007D6A07"/>
    <w:rsid w:val="007D6B33"/>
    <w:rsid w:val="007E2C27"/>
    <w:rsid w:val="007F366F"/>
    <w:rsid w:val="007F7259"/>
    <w:rsid w:val="00802195"/>
    <w:rsid w:val="008040A8"/>
    <w:rsid w:val="0080760F"/>
    <w:rsid w:val="00815260"/>
    <w:rsid w:val="00823763"/>
    <w:rsid w:val="008279FA"/>
    <w:rsid w:val="00845F5E"/>
    <w:rsid w:val="00857ECF"/>
    <w:rsid w:val="008612BB"/>
    <w:rsid w:val="008626E7"/>
    <w:rsid w:val="00870EE7"/>
    <w:rsid w:val="00881C63"/>
    <w:rsid w:val="008863B9"/>
    <w:rsid w:val="008A45A6"/>
    <w:rsid w:val="008A69FB"/>
    <w:rsid w:val="008D3CCC"/>
    <w:rsid w:val="008E2CA1"/>
    <w:rsid w:val="008F3789"/>
    <w:rsid w:val="008F686C"/>
    <w:rsid w:val="00900E10"/>
    <w:rsid w:val="00902DA1"/>
    <w:rsid w:val="00905A87"/>
    <w:rsid w:val="009148DE"/>
    <w:rsid w:val="00941E30"/>
    <w:rsid w:val="009777D9"/>
    <w:rsid w:val="0098724D"/>
    <w:rsid w:val="00991A9D"/>
    <w:rsid w:val="00991B88"/>
    <w:rsid w:val="0099541C"/>
    <w:rsid w:val="009974A9"/>
    <w:rsid w:val="009A4562"/>
    <w:rsid w:val="009A5753"/>
    <w:rsid w:val="009A579D"/>
    <w:rsid w:val="009A5B5E"/>
    <w:rsid w:val="009B14BF"/>
    <w:rsid w:val="009B6BAC"/>
    <w:rsid w:val="009E3297"/>
    <w:rsid w:val="009E7FB9"/>
    <w:rsid w:val="009F3F4A"/>
    <w:rsid w:val="009F734F"/>
    <w:rsid w:val="00A04812"/>
    <w:rsid w:val="00A246B6"/>
    <w:rsid w:val="00A47E70"/>
    <w:rsid w:val="00A50CF0"/>
    <w:rsid w:val="00A551B0"/>
    <w:rsid w:val="00A76538"/>
    <w:rsid w:val="00A7671C"/>
    <w:rsid w:val="00AA2CBC"/>
    <w:rsid w:val="00AC5820"/>
    <w:rsid w:val="00AC5B02"/>
    <w:rsid w:val="00AD1CD8"/>
    <w:rsid w:val="00AD4AFD"/>
    <w:rsid w:val="00AD6718"/>
    <w:rsid w:val="00AE3FC8"/>
    <w:rsid w:val="00AF43F7"/>
    <w:rsid w:val="00AF5680"/>
    <w:rsid w:val="00B10CD2"/>
    <w:rsid w:val="00B258BB"/>
    <w:rsid w:val="00B34F38"/>
    <w:rsid w:val="00B64C54"/>
    <w:rsid w:val="00B67B97"/>
    <w:rsid w:val="00B71B1D"/>
    <w:rsid w:val="00B76E1E"/>
    <w:rsid w:val="00B82F69"/>
    <w:rsid w:val="00B968C8"/>
    <w:rsid w:val="00BA2720"/>
    <w:rsid w:val="00BA3EC5"/>
    <w:rsid w:val="00BA51D9"/>
    <w:rsid w:val="00BB5DFC"/>
    <w:rsid w:val="00BD279D"/>
    <w:rsid w:val="00BD6BB8"/>
    <w:rsid w:val="00C25DA0"/>
    <w:rsid w:val="00C26D62"/>
    <w:rsid w:val="00C30859"/>
    <w:rsid w:val="00C32D21"/>
    <w:rsid w:val="00C60EE9"/>
    <w:rsid w:val="00C66BA2"/>
    <w:rsid w:val="00C870F6"/>
    <w:rsid w:val="00C921DA"/>
    <w:rsid w:val="00C94FF0"/>
    <w:rsid w:val="00C95985"/>
    <w:rsid w:val="00CC3B1B"/>
    <w:rsid w:val="00CC5026"/>
    <w:rsid w:val="00CC68D0"/>
    <w:rsid w:val="00CD7A95"/>
    <w:rsid w:val="00CF267D"/>
    <w:rsid w:val="00CF5413"/>
    <w:rsid w:val="00D03F9A"/>
    <w:rsid w:val="00D05495"/>
    <w:rsid w:val="00D06D51"/>
    <w:rsid w:val="00D24991"/>
    <w:rsid w:val="00D24D21"/>
    <w:rsid w:val="00D50255"/>
    <w:rsid w:val="00D5732A"/>
    <w:rsid w:val="00D66520"/>
    <w:rsid w:val="00D704AF"/>
    <w:rsid w:val="00D70BA0"/>
    <w:rsid w:val="00D727DD"/>
    <w:rsid w:val="00D72E44"/>
    <w:rsid w:val="00D84AE9"/>
    <w:rsid w:val="00D86DA4"/>
    <w:rsid w:val="00DE34CF"/>
    <w:rsid w:val="00DF191F"/>
    <w:rsid w:val="00DF2F9C"/>
    <w:rsid w:val="00DF7721"/>
    <w:rsid w:val="00E0260D"/>
    <w:rsid w:val="00E13F3D"/>
    <w:rsid w:val="00E2446D"/>
    <w:rsid w:val="00E34898"/>
    <w:rsid w:val="00E36E05"/>
    <w:rsid w:val="00E67625"/>
    <w:rsid w:val="00EB09B7"/>
    <w:rsid w:val="00EB0A3B"/>
    <w:rsid w:val="00EB6CBF"/>
    <w:rsid w:val="00EE2ED1"/>
    <w:rsid w:val="00EE7D7C"/>
    <w:rsid w:val="00F25D98"/>
    <w:rsid w:val="00F300FB"/>
    <w:rsid w:val="00F42DC9"/>
    <w:rsid w:val="00F541E8"/>
    <w:rsid w:val="00F62277"/>
    <w:rsid w:val="00F640CC"/>
    <w:rsid w:val="00F82093"/>
    <w:rsid w:val="00F87980"/>
    <w:rsid w:val="00FB0ECF"/>
    <w:rsid w:val="00FB6386"/>
    <w:rsid w:val="00FC53BB"/>
    <w:rsid w:val="00FD7049"/>
    <w:rsid w:val="00FD73DF"/>
    <w:rsid w:val="00FE03C2"/>
    <w:rsid w:val="00FE16B8"/>
    <w:rsid w:val="00FE7039"/>
    <w:rsid w:val="00FF6EBB"/>
    <w:rsid w:val="04454439"/>
    <w:rsid w:val="066E1462"/>
    <w:rsid w:val="08816320"/>
    <w:rsid w:val="09FAA14B"/>
    <w:rsid w:val="0AFE16D6"/>
    <w:rsid w:val="0FFB9F9A"/>
    <w:rsid w:val="140A7003"/>
    <w:rsid w:val="15682716"/>
    <w:rsid w:val="159815E4"/>
    <w:rsid w:val="174B7370"/>
    <w:rsid w:val="1BF5862C"/>
    <w:rsid w:val="1FBB094A"/>
    <w:rsid w:val="249938CD"/>
    <w:rsid w:val="24EA267E"/>
    <w:rsid w:val="261B5CFB"/>
    <w:rsid w:val="26FFDC4F"/>
    <w:rsid w:val="28A2184C"/>
    <w:rsid w:val="29EE453E"/>
    <w:rsid w:val="2BABE60C"/>
    <w:rsid w:val="2D803463"/>
    <w:rsid w:val="2FCF3722"/>
    <w:rsid w:val="34ED2B26"/>
    <w:rsid w:val="358E7E0D"/>
    <w:rsid w:val="373B9ABE"/>
    <w:rsid w:val="3773B438"/>
    <w:rsid w:val="39FFEE1E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7BF9CF9"/>
    <w:rsid w:val="48FFE196"/>
    <w:rsid w:val="4AD651F0"/>
    <w:rsid w:val="4B10018D"/>
    <w:rsid w:val="4BEF48B4"/>
    <w:rsid w:val="4EB237AC"/>
    <w:rsid w:val="4FB7DF75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C5288"/>
    <w:rsid w:val="61F72BD0"/>
    <w:rsid w:val="647D4F8E"/>
    <w:rsid w:val="64C151E7"/>
    <w:rsid w:val="66AC04F3"/>
    <w:rsid w:val="67A656DC"/>
    <w:rsid w:val="69FBEB3D"/>
    <w:rsid w:val="6ADD4729"/>
    <w:rsid w:val="6B6BF03B"/>
    <w:rsid w:val="6BFEBF5D"/>
    <w:rsid w:val="6DDF9B65"/>
    <w:rsid w:val="6F3F6F15"/>
    <w:rsid w:val="6F7D9B84"/>
    <w:rsid w:val="6F7F8E9A"/>
    <w:rsid w:val="70EE4C31"/>
    <w:rsid w:val="71FF5BFA"/>
    <w:rsid w:val="7336B07F"/>
    <w:rsid w:val="73EBFEDC"/>
    <w:rsid w:val="77F21F2E"/>
    <w:rsid w:val="77F462B2"/>
    <w:rsid w:val="788039DC"/>
    <w:rsid w:val="79DB4EE7"/>
    <w:rsid w:val="7AF65801"/>
    <w:rsid w:val="7B543B42"/>
    <w:rsid w:val="7BBF7E37"/>
    <w:rsid w:val="7BED285F"/>
    <w:rsid w:val="7BFF8812"/>
    <w:rsid w:val="7D7F3B23"/>
    <w:rsid w:val="7DE595C9"/>
    <w:rsid w:val="7DF8774B"/>
    <w:rsid w:val="7E576473"/>
    <w:rsid w:val="7E7FA56B"/>
    <w:rsid w:val="7EBFDDC1"/>
    <w:rsid w:val="7EF41FC4"/>
    <w:rsid w:val="7EF7C80E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7B67E1"/>
  <w15:docId w15:val="{631E46B3-E18B-4637-BAC2-7E833FFB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3">
    <w:name w:val="List 2"/>
    <w:basedOn w:val="a"/>
    <w:qFormat/>
    <w:pPr>
      <w:ind w:left="851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12133E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C60EE9"/>
    <w:rPr>
      <w:rFonts w:eastAsia="Times New Roman"/>
      <w:lang w:val="en-GB" w:eastAsia="en-US"/>
    </w:rPr>
  </w:style>
  <w:style w:type="paragraph" w:styleId="af2">
    <w:name w:val="List Paragraph"/>
    <w:basedOn w:val="a"/>
    <w:uiPriority w:val="99"/>
    <w:rsid w:val="007F366F"/>
    <w:pPr>
      <w:ind w:firstLineChars="200" w:firstLine="420"/>
    </w:pPr>
  </w:style>
  <w:style w:type="character" w:customStyle="1" w:styleId="NOZchn">
    <w:name w:val="NO Zchn"/>
    <w:link w:val="NO"/>
    <w:qFormat/>
    <w:rsid w:val="00224C74"/>
    <w:rPr>
      <w:rFonts w:eastAsia="Times New Roman"/>
      <w:lang w:val="en-GB" w:eastAsia="en-US"/>
    </w:rPr>
  </w:style>
  <w:style w:type="character" w:customStyle="1" w:styleId="TALChar">
    <w:name w:val="TAL Char"/>
    <w:link w:val="TAL"/>
    <w:rsid w:val="00224C7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224C74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24C74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224C74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45F5E"/>
    <w:rPr>
      <w:rFonts w:eastAsia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3A5AD2"/>
    <w:rPr>
      <w:rFonts w:ascii="Arial" w:eastAsia="Times New Roman" w:hAnsi="Arial"/>
      <w:lang w:val="en-GB" w:eastAsia="en-US"/>
    </w:rPr>
  </w:style>
  <w:style w:type="character" w:customStyle="1" w:styleId="B3Car">
    <w:name w:val="B3 Car"/>
    <w:link w:val="B3"/>
    <w:locked/>
    <w:rsid w:val="00CD7A95"/>
    <w:rPr>
      <w:rFonts w:eastAsia="Times New Roman"/>
      <w:lang w:val="en-GB" w:eastAsia="en-US"/>
    </w:rPr>
  </w:style>
  <w:style w:type="character" w:customStyle="1" w:styleId="EXChar">
    <w:name w:val="EX Char"/>
    <w:link w:val="EX"/>
    <w:locked/>
    <w:rsid w:val="002D4F5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</Pages>
  <Words>3369</Words>
  <Characters>19206</Characters>
  <Application>Microsoft Office Word</Application>
  <DocSecurity>0</DocSecurity>
  <Lines>160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KDDI_r0</cp:lastModifiedBy>
  <cp:revision>9</cp:revision>
  <cp:lastPrinted>2411-12-31T07:00:00Z</cp:lastPrinted>
  <dcterms:created xsi:type="dcterms:W3CDTF">2024-10-03T09:24:00Z</dcterms:created>
  <dcterms:modified xsi:type="dcterms:W3CDTF">2024-10-04T12:07:00Z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8991DDCACF3049DE91E714618DCE7A2F</vt:lpwstr>
  </property>
</Properties>
</file>